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694F5" w14:textId="4268767C" w:rsidR="007123ED" w:rsidRDefault="007123ED" w:rsidP="007123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788"/>
      <w:bookmarkStart w:id="1" w:name="_Toc124712636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230</w:t>
      </w:r>
      <w:r w:rsidR="004349DC">
        <w:rPr>
          <w:b/>
          <w:bCs/>
          <w:i/>
          <w:noProof/>
          <w:sz w:val="28"/>
        </w:rPr>
        <w:t>0307</w:t>
      </w:r>
    </w:p>
    <w:p w14:paraId="1ACD66AE" w14:textId="77777777" w:rsidR="007123ED" w:rsidRPr="001C568A" w:rsidRDefault="007123ED" w:rsidP="007123ED">
      <w:pPr>
        <w:pStyle w:val="CRCoverPage"/>
        <w:outlineLvl w:val="0"/>
        <w:rPr>
          <w:b/>
          <w:noProof/>
          <w:sz w:val="24"/>
          <w:lang w:val="en-US"/>
        </w:rPr>
      </w:pPr>
      <w:r w:rsidRPr="00741A65">
        <w:rPr>
          <w:b/>
          <w:noProof/>
          <w:sz w:val="24"/>
        </w:rPr>
        <w:t>Athens, Greece, 27 February – 03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123ED" w14:paraId="034E1473" w14:textId="77777777" w:rsidTr="001630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8D55C" w14:textId="77777777" w:rsidR="007123ED" w:rsidRDefault="007123ED" w:rsidP="0016306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123ED" w14:paraId="0FA1B4DE" w14:textId="77777777" w:rsidTr="001630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733413" w14:textId="77777777" w:rsidR="007123ED" w:rsidRDefault="007123ED" w:rsidP="001630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123ED" w14:paraId="43C4EE66" w14:textId="77777777" w:rsidTr="001630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46BB6" w14:textId="77777777" w:rsidR="007123ED" w:rsidRDefault="007123ED" w:rsidP="00163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23ED" w14:paraId="539695F7" w14:textId="77777777" w:rsidTr="00163063">
        <w:tc>
          <w:tcPr>
            <w:tcW w:w="142" w:type="dxa"/>
            <w:tcBorders>
              <w:left w:val="single" w:sz="4" w:space="0" w:color="auto"/>
            </w:tcBorders>
          </w:tcPr>
          <w:p w14:paraId="74FA8B41" w14:textId="77777777" w:rsidR="007123ED" w:rsidRDefault="007123ED" w:rsidP="001630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BD3266" w14:textId="77777777" w:rsidR="007123ED" w:rsidRPr="00410371" w:rsidRDefault="007123ED" w:rsidP="001630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57436193" w14:textId="77777777" w:rsidR="007123ED" w:rsidRDefault="007123ED" w:rsidP="001630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031B2B" w14:textId="0BF7D78B" w:rsidR="007123ED" w:rsidRPr="00991F07" w:rsidRDefault="001F19A3" w:rsidP="00163063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1F19A3">
              <w:rPr>
                <w:b/>
                <w:bCs/>
                <w:sz w:val="28"/>
                <w:szCs w:val="28"/>
              </w:rPr>
              <w:t>3799</w:t>
            </w:r>
          </w:p>
        </w:tc>
        <w:tc>
          <w:tcPr>
            <w:tcW w:w="709" w:type="dxa"/>
          </w:tcPr>
          <w:p w14:paraId="4536277F" w14:textId="77777777" w:rsidR="007123ED" w:rsidRDefault="007123ED" w:rsidP="0016306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961C09" w14:textId="77777777" w:rsidR="007123ED" w:rsidRPr="00991F07" w:rsidRDefault="007123ED" w:rsidP="00163063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1EBE6A80" w14:textId="77777777" w:rsidR="007123ED" w:rsidRDefault="007123ED" w:rsidP="0016306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087331" w14:textId="77777777" w:rsidR="007123ED" w:rsidRPr="00991F07" w:rsidRDefault="007123ED" w:rsidP="0016306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</w:t>
            </w:r>
            <w:r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3</w:t>
            </w:r>
            <w:r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37C53E" w14:textId="77777777" w:rsidR="007123ED" w:rsidRDefault="007123ED" w:rsidP="00163063">
            <w:pPr>
              <w:pStyle w:val="CRCoverPage"/>
              <w:spacing w:after="0"/>
              <w:rPr>
                <w:noProof/>
              </w:rPr>
            </w:pPr>
          </w:p>
        </w:tc>
      </w:tr>
      <w:tr w:rsidR="007123ED" w14:paraId="5F32572B" w14:textId="77777777" w:rsidTr="001630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418A5" w14:textId="77777777" w:rsidR="007123ED" w:rsidRDefault="007123ED" w:rsidP="00163063">
            <w:pPr>
              <w:pStyle w:val="CRCoverPage"/>
              <w:spacing w:after="0"/>
              <w:rPr>
                <w:noProof/>
              </w:rPr>
            </w:pPr>
          </w:p>
        </w:tc>
      </w:tr>
      <w:tr w:rsidR="007123ED" w14:paraId="224B944A" w14:textId="77777777" w:rsidTr="001630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46F5AC" w14:textId="77777777" w:rsidR="007123ED" w:rsidRPr="00F25D98" w:rsidRDefault="007123ED" w:rsidP="0016306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123ED" w14:paraId="21618512" w14:textId="77777777" w:rsidTr="00163063">
        <w:tc>
          <w:tcPr>
            <w:tcW w:w="9641" w:type="dxa"/>
            <w:gridSpan w:val="9"/>
          </w:tcPr>
          <w:p w14:paraId="48849554" w14:textId="77777777" w:rsidR="007123ED" w:rsidRDefault="007123ED" w:rsidP="00163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3AB6F1" w14:textId="77777777" w:rsidR="007123ED" w:rsidRDefault="007123ED" w:rsidP="007123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123ED" w14:paraId="533EA5D7" w14:textId="77777777" w:rsidTr="00163063">
        <w:tc>
          <w:tcPr>
            <w:tcW w:w="2835" w:type="dxa"/>
          </w:tcPr>
          <w:p w14:paraId="28890642" w14:textId="77777777" w:rsidR="007123ED" w:rsidRDefault="007123ED" w:rsidP="001630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C1C920" w14:textId="77777777" w:rsidR="007123ED" w:rsidRDefault="007123ED" w:rsidP="001630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4D9E7A" w14:textId="77777777" w:rsidR="007123ED" w:rsidRDefault="007123ED" w:rsidP="00163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C57D97" w14:textId="77777777" w:rsidR="007123ED" w:rsidRDefault="007123ED" w:rsidP="001630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7010CD" w14:textId="77777777" w:rsidR="007123ED" w:rsidRDefault="007123ED" w:rsidP="00163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D41678E" w14:textId="77777777" w:rsidR="007123ED" w:rsidRDefault="007123ED" w:rsidP="001630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2E9FAF" w14:textId="77777777" w:rsidR="007123ED" w:rsidRDefault="007123ED" w:rsidP="00163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B0C208" w14:textId="77777777" w:rsidR="007123ED" w:rsidRDefault="007123ED" w:rsidP="001630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10955B" w14:textId="77777777" w:rsidR="007123ED" w:rsidRDefault="007123ED" w:rsidP="001630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6D0498" w14:textId="77777777" w:rsidR="007123ED" w:rsidRDefault="007123ED" w:rsidP="007123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123ED" w14:paraId="1A33A07B" w14:textId="77777777" w:rsidTr="00163063">
        <w:tc>
          <w:tcPr>
            <w:tcW w:w="9640" w:type="dxa"/>
            <w:gridSpan w:val="11"/>
          </w:tcPr>
          <w:p w14:paraId="62560CBD" w14:textId="77777777" w:rsidR="007123ED" w:rsidRDefault="007123ED" w:rsidP="00163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23ED" w14:paraId="3CB726FC" w14:textId="77777777" w:rsidTr="001630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A03ECA" w14:textId="77777777" w:rsidR="007123ED" w:rsidRDefault="007123ED" w:rsidP="00163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959663" w14:textId="77777777" w:rsidR="007123ED" w:rsidRDefault="007123ED" w:rsidP="0016306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proofErr w:type="spellStart"/>
            <w:r>
              <w:t>eIAB</w:t>
            </w:r>
            <w:proofErr w:type="spellEnd"/>
            <w:r>
              <w:t xml:space="preserve"> in TS 38.331</w:t>
            </w:r>
          </w:p>
        </w:tc>
      </w:tr>
      <w:tr w:rsidR="007123ED" w14:paraId="5E338E2C" w14:textId="77777777" w:rsidTr="00163063">
        <w:tc>
          <w:tcPr>
            <w:tcW w:w="1843" w:type="dxa"/>
            <w:tcBorders>
              <w:left w:val="single" w:sz="4" w:space="0" w:color="auto"/>
            </w:tcBorders>
          </w:tcPr>
          <w:p w14:paraId="595F7546" w14:textId="77777777" w:rsidR="007123ED" w:rsidRDefault="007123ED" w:rsidP="00163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22F591" w14:textId="77777777" w:rsidR="007123ED" w:rsidRDefault="007123ED" w:rsidP="00163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23ED" w14:paraId="22939362" w14:textId="77777777" w:rsidTr="00163063">
        <w:tc>
          <w:tcPr>
            <w:tcW w:w="1843" w:type="dxa"/>
            <w:tcBorders>
              <w:left w:val="single" w:sz="4" w:space="0" w:color="auto"/>
            </w:tcBorders>
          </w:tcPr>
          <w:p w14:paraId="7AE2074C" w14:textId="77777777" w:rsidR="007123ED" w:rsidRDefault="007123ED" w:rsidP="00163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EDC3B" w14:textId="77777777" w:rsidR="007123ED" w:rsidRDefault="007123ED" w:rsidP="00163063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7123ED" w14:paraId="0B46A335" w14:textId="77777777" w:rsidTr="00163063">
        <w:tc>
          <w:tcPr>
            <w:tcW w:w="1843" w:type="dxa"/>
            <w:tcBorders>
              <w:left w:val="single" w:sz="4" w:space="0" w:color="auto"/>
            </w:tcBorders>
          </w:tcPr>
          <w:p w14:paraId="1289E92D" w14:textId="77777777" w:rsidR="007123ED" w:rsidRDefault="007123ED" w:rsidP="00163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C31D44" w14:textId="77777777" w:rsidR="007123ED" w:rsidRDefault="007123ED" w:rsidP="00163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7123ED" w14:paraId="02B12FB2" w14:textId="77777777" w:rsidTr="00163063">
        <w:tc>
          <w:tcPr>
            <w:tcW w:w="1843" w:type="dxa"/>
            <w:tcBorders>
              <w:left w:val="single" w:sz="4" w:space="0" w:color="auto"/>
            </w:tcBorders>
          </w:tcPr>
          <w:p w14:paraId="2FEFD224" w14:textId="77777777" w:rsidR="007123ED" w:rsidRDefault="007123ED" w:rsidP="00163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5D7729" w14:textId="77777777" w:rsidR="007123ED" w:rsidRDefault="007123ED" w:rsidP="00163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23ED" w14:paraId="445E0528" w14:textId="77777777" w:rsidTr="00163063">
        <w:tc>
          <w:tcPr>
            <w:tcW w:w="1843" w:type="dxa"/>
            <w:tcBorders>
              <w:left w:val="single" w:sz="4" w:space="0" w:color="auto"/>
            </w:tcBorders>
          </w:tcPr>
          <w:p w14:paraId="627F844C" w14:textId="77777777" w:rsidR="007123ED" w:rsidRDefault="007123ED" w:rsidP="00163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034023" w14:textId="77777777" w:rsidR="007123ED" w:rsidRDefault="007123ED" w:rsidP="0016306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B5902">
              <w:t>NR_IAB_enh</w:t>
            </w:r>
            <w:proofErr w:type="spellEnd"/>
            <w:r w:rsidRPr="002B590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C0581C" w14:textId="77777777" w:rsidR="007123ED" w:rsidRDefault="007123ED" w:rsidP="001630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00D208" w14:textId="77777777" w:rsidR="007123ED" w:rsidRDefault="007123ED" w:rsidP="001630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866F05" w14:textId="66356031" w:rsidR="007123ED" w:rsidRDefault="007123ED" w:rsidP="0016306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</w:t>
            </w:r>
            <w:r w:rsidR="004B637E">
              <w:t>-14</w:t>
            </w:r>
          </w:p>
        </w:tc>
      </w:tr>
      <w:tr w:rsidR="007123ED" w14:paraId="34111729" w14:textId="77777777" w:rsidTr="00163063">
        <w:tc>
          <w:tcPr>
            <w:tcW w:w="1843" w:type="dxa"/>
            <w:tcBorders>
              <w:left w:val="single" w:sz="4" w:space="0" w:color="auto"/>
            </w:tcBorders>
          </w:tcPr>
          <w:p w14:paraId="65F8B069" w14:textId="77777777" w:rsidR="007123ED" w:rsidRDefault="007123ED" w:rsidP="00163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94A708" w14:textId="77777777" w:rsidR="007123ED" w:rsidRDefault="007123ED" w:rsidP="00163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D88D30" w14:textId="77777777" w:rsidR="007123ED" w:rsidRDefault="007123ED" w:rsidP="00163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AD3584" w14:textId="77777777" w:rsidR="007123ED" w:rsidRDefault="007123ED" w:rsidP="00163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EAE2F2" w14:textId="77777777" w:rsidR="007123ED" w:rsidRDefault="007123ED" w:rsidP="00163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23ED" w14:paraId="5DD0C6E7" w14:textId="77777777" w:rsidTr="001630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B2510C" w14:textId="77777777" w:rsidR="007123ED" w:rsidRDefault="007123ED" w:rsidP="00163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DBE1F8" w14:textId="77777777" w:rsidR="007123ED" w:rsidRDefault="007123ED" w:rsidP="00163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8D22B" w14:textId="77777777" w:rsidR="007123ED" w:rsidRDefault="007123ED" w:rsidP="00163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2384C0" w14:textId="77777777" w:rsidR="007123ED" w:rsidRDefault="007123ED" w:rsidP="00163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A89E62" w14:textId="77777777" w:rsidR="007123ED" w:rsidRDefault="007123ED" w:rsidP="00163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7123ED" w14:paraId="1753383C" w14:textId="77777777" w:rsidTr="001630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6B79B0" w14:textId="77777777" w:rsidR="007123ED" w:rsidRDefault="007123ED" w:rsidP="00163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2832C0" w14:textId="77777777" w:rsidR="007123ED" w:rsidRDefault="007123ED" w:rsidP="0016306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2FB31D" w14:textId="77777777" w:rsidR="007123ED" w:rsidRDefault="007123ED" w:rsidP="001630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F71E54" w14:textId="77777777" w:rsidR="007123ED" w:rsidRPr="007C2097" w:rsidRDefault="007123ED" w:rsidP="001630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123ED" w14:paraId="297011F1" w14:textId="77777777" w:rsidTr="00163063">
        <w:tc>
          <w:tcPr>
            <w:tcW w:w="1843" w:type="dxa"/>
          </w:tcPr>
          <w:p w14:paraId="6EA126B8" w14:textId="77777777" w:rsidR="007123ED" w:rsidRDefault="007123ED" w:rsidP="00163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574147" w14:textId="77777777" w:rsidR="007123ED" w:rsidRDefault="007123ED" w:rsidP="00163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23ED" w14:paraId="762C3025" w14:textId="77777777" w:rsidTr="001630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6D1986" w14:textId="77777777" w:rsidR="007123ED" w:rsidRDefault="007123ED" w:rsidP="00163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914C1" w14:textId="77777777" w:rsidR="007123ED" w:rsidRDefault="007123ED" w:rsidP="007123ED">
            <w:pPr>
              <w:pStyle w:val="CRCoverPage"/>
              <w:numPr>
                <w:ilvl w:val="0"/>
                <w:numId w:val="30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The subsclause for BAP configuration (section 5.3.5.12) refers to the field </w:t>
            </w:r>
            <w:r w:rsidRPr="00E90D12">
              <w:rPr>
                <w:i/>
                <w:iCs/>
                <w:noProof/>
              </w:rPr>
              <w:t>bap-address</w:t>
            </w:r>
            <w:r>
              <w:rPr>
                <w:noProof/>
              </w:rPr>
              <w:t xml:space="preserve"> within </w:t>
            </w:r>
            <w:r w:rsidRPr="00E90D12">
              <w:rPr>
                <w:i/>
                <w:iCs/>
                <w:noProof/>
              </w:rPr>
              <w:t>bap-Config</w:t>
            </w:r>
            <w:r>
              <w:rPr>
                <w:noProof/>
              </w:rPr>
              <w:t xml:space="preserve">, but the correct field name is </w:t>
            </w:r>
            <w:r w:rsidRPr="00E90D12">
              <w:rPr>
                <w:i/>
                <w:iCs/>
                <w:noProof/>
              </w:rPr>
              <w:t>bap-Address</w:t>
            </w:r>
            <w:r>
              <w:rPr>
                <w:noProof/>
              </w:rPr>
              <w:t>.</w:t>
            </w:r>
          </w:p>
          <w:p w14:paraId="471DF93E" w14:textId="77777777" w:rsidR="007123ED" w:rsidRDefault="007123ED" w:rsidP="007123ED">
            <w:pPr>
              <w:pStyle w:val="CRCoverPage"/>
              <w:numPr>
                <w:ilvl w:val="0"/>
                <w:numId w:val="30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In the subclause describing reception of </w:t>
            </w:r>
            <w:r w:rsidRPr="002B5902">
              <w:rPr>
                <w:i/>
                <w:iCs/>
                <w:noProof/>
              </w:rPr>
              <w:t>DLInformationTransfer</w:t>
            </w:r>
            <w:r>
              <w:rPr>
                <w:noProof/>
              </w:rPr>
              <w:t xml:space="preserve"> by the UE (section 5.7.1.3), the step describing IAB-MT reception of </w:t>
            </w:r>
            <w:r w:rsidRPr="002B5902">
              <w:rPr>
                <w:i/>
                <w:iCs/>
                <w:noProof/>
              </w:rPr>
              <w:t xml:space="preserve">DLInformationTransfer </w:t>
            </w:r>
            <w:r>
              <w:rPr>
                <w:noProof/>
              </w:rPr>
              <w:t xml:space="preserve">when </w:t>
            </w:r>
            <w:r w:rsidRPr="002B5902">
              <w:rPr>
                <w:i/>
                <w:iCs/>
                <w:noProof/>
              </w:rPr>
              <w:t>dedicatedInfoF1c</w:t>
            </w:r>
            <w:r>
              <w:rPr>
                <w:noProof/>
              </w:rPr>
              <w:t xml:space="preserve"> is included is separated from the steps describing reception of </w:t>
            </w:r>
            <w:r w:rsidRPr="00991F35">
              <w:rPr>
                <w:i/>
                <w:iCs/>
                <w:noProof/>
              </w:rPr>
              <w:t>DLInformationTransfer</w:t>
            </w:r>
            <w:r>
              <w:rPr>
                <w:noProof/>
              </w:rPr>
              <w:t xml:space="preserve"> when other fields (e.g. </w:t>
            </w:r>
            <w:r w:rsidRPr="00991F35">
              <w:rPr>
                <w:i/>
                <w:iCs/>
                <w:noProof/>
              </w:rPr>
              <w:t>dedicate</w:t>
            </w:r>
            <w:r>
              <w:rPr>
                <w:i/>
                <w:iCs/>
                <w:noProof/>
              </w:rPr>
              <w:t>d</w:t>
            </w:r>
            <w:r w:rsidRPr="00991F35">
              <w:rPr>
                <w:i/>
                <w:iCs/>
                <w:noProof/>
              </w:rPr>
              <w:t>NAS-Message</w:t>
            </w:r>
            <w:r>
              <w:rPr>
                <w:noProof/>
              </w:rPr>
              <w:t xml:space="preserve">) are included. This could be interpreted to mean that the only </w:t>
            </w:r>
            <w:r w:rsidRPr="002B5902">
              <w:rPr>
                <w:i/>
                <w:iCs/>
                <w:noProof/>
              </w:rPr>
              <w:t>DLInformationTransfer</w:t>
            </w:r>
            <w:r>
              <w:rPr>
                <w:noProof/>
              </w:rPr>
              <w:t xml:space="preserve"> field applicable to IAB-MT is </w:t>
            </w:r>
            <w:r w:rsidRPr="002B5902">
              <w:rPr>
                <w:i/>
                <w:iCs/>
                <w:noProof/>
              </w:rPr>
              <w:t>dedicatedInfoF1c</w:t>
            </w:r>
            <w:r>
              <w:rPr>
                <w:noProof/>
              </w:rPr>
              <w:t xml:space="preserve">. To remove ambiguity the procedural text should be written as is done for </w:t>
            </w:r>
            <w:r w:rsidRPr="00991F35">
              <w:rPr>
                <w:i/>
                <w:iCs/>
                <w:noProof/>
              </w:rPr>
              <w:t>ULInformationTransfer</w:t>
            </w:r>
            <w:r>
              <w:rPr>
                <w:noProof/>
              </w:rPr>
              <w:t xml:space="preserve"> and include the step for </w:t>
            </w:r>
            <w:r w:rsidRPr="002B5902">
              <w:rPr>
                <w:i/>
                <w:iCs/>
                <w:noProof/>
              </w:rPr>
              <w:t>dedicatedInfoF1c</w:t>
            </w:r>
            <w:r>
              <w:rPr>
                <w:noProof/>
              </w:rPr>
              <w:t xml:space="preserve"> alongside (after) the other steps instead of separate from them.</w:t>
            </w:r>
          </w:p>
          <w:p w14:paraId="63EFA426" w14:textId="77777777" w:rsidR="007123ED" w:rsidRDefault="007123ED" w:rsidP="007123ED">
            <w:pPr>
              <w:pStyle w:val="CRCoverPage"/>
              <w:numPr>
                <w:ilvl w:val="0"/>
                <w:numId w:val="30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In the field descriptions for </w:t>
            </w:r>
            <w:r w:rsidRPr="00C22C8D">
              <w:rPr>
                <w:i/>
                <w:iCs/>
                <w:noProof/>
              </w:rPr>
              <w:t>AvailabilityCombinationsPerCell</w:t>
            </w:r>
            <w:r>
              <w:rPr>
                <w:noProof/>
              </w:rPr>
              <w:t xml:space="preserve">, there are two references to the field </w:t>
            </w:r>
            <w:r w:rsidRPr="00C22C8D">
              <w:rPr>
                <w:i/>
                <w:iCs/>
                <w:noProof/>
              </w:rPr>
              <w:t>availabilityCombinationsRB-Groups</w:t>
            </w:r>
            <w:r>
              <w:rPr>
                <w:noProof/>
              </w:rPr>
              <w:t xml:space="preserve">, but it is incorrectly written as </w:t>
            </w:r>
            <w:r w:rsidRPr="00C22C8D">
              <w:rPr>
                <w:i/>
                <w:iCs/>
                <w:noProof/>
              </w:rPr>
              <w:t>availabilityCombinationsRBGroups</w:t>
            </w:r>
            <w:r>
              <w:rPr>
                <w:noProof/>
              </w:rPr>
              <w:t>.</w:t>
            </w:r>
          </w:p>
          <w:p w14:paraId="7B7943D5" w14:textId="77777777" w:rsidR="007123ED" w:rsidRDefault="007123ED" w:rsidP="007123ED">
            <w:pPr>
              <w:pStyle w:val="CRCoverPage"/>
              <w:numPr>
                <w:ilvl w:val="0"/>
                <w:numId w:val="30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 few other formatting errors.</w:t>
            </w:r>
          </w:p>
        </w:tc>
      </w:tr>
      <w:tr w:rsidR="007123ED" w14:paraId="58D22864" w14:textId="77777777" w:rsidTr="001630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FFFB1" w14:textId="77777777" w:rsidR="007123ED" w:rsidRDefault="007123ED" w:rsidP="00163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0F3B4" w14:textId="77777777" w:rsidR="007123ED" w:rsidRDefault="007123ED" w:rsidP="00163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23ED" w14:paraId="516E44A3" w14:textId="77777777" w:rsidTr="001630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462AA" w14:textId="77777777" w:rsidR="007123ED" w:rsidRDefault="007123ED" w:rsidP="00163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29E188" w14:textId="77777777" w:rsidR="007123ED" w:rsidRDefault="007123ED" w:rsidP="007123ED">
            <w:pPr>
              <w:pStyle w:val="CRCoverPage"/>
              <w:numPr>
                <w:ilvl w:val="0"/>
                <w:numId w:val="3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In section 5.3.5.12, change </w:t>
            </w:r>
            <w:r w:rsidRPr="00E90D12">
              <w:rPr>
                <w:i/>
                <w:iCs/>
                <w:noProof/>
              </w:rPr>
              <w:t>bap-address</w:t>
            </w:r>
            <w:r>
              <w:rPr>
                <w:noProof/>
              </w:rPr>
              <w:t xml:space="preserve"> to </w:t>
            </w:r>
            <w:r>
              <w:rPr>
                <w:i/>
                <w:iCs/>
                <w:noProof/>
              </w:rPr>
              <w:t>bap-Address</w:t>
            </w:r>
            <w:r>
              <w:rPr>
                <w:noProof/>
              </w:rPr>
              <w:t>.</w:t>
            </w:r>
          </w:p>
          <w:p w14:paraId="08BE0D14" w14:textId="77777777" w:rsidR="007123ED" w:rsidRDefault="007123ED" w:rsidP="007123ED">
            <w:pPr>
              <w:pStyle w:val="CRCoverPage"/>
              <w:numPr>
                <w:ilvl w:val="0"/>
                <w:numId w:val="3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In section 5.7.1.3, add “for the IAB-MT, if </w:t>
            </w:r>
            <w:r w:rsidRPr="005B5E99">
              <w:rPr>
                <w:i/>
                <w:iCs/>
                <w:noProof/>
              </w:rPr>
              <w:t>dedicatedInfoF1c</w:t>
            </w:r>
            <w:r>
              <w:rPr>
                <w:noProof/>
              </w:rPr>
              <w:t xml:space="preserve"> is included: forward </w:t>
            </w:r>
            <w:r w:rsidRPr="005B5E99">
              <w:rPr>
                <w:i/>
                <w:iCs/>
                <w:noProof/>
              </w:rPr>
              <w:t>dedicatedInfoF1c</w:t>
            </w:r>
            <w:r>
              <w:rPr>
                <w:noProof/>
              </w:rPr>
              <w:t xml:space="preserve"> to the collocated IAB-DU.” after other steps, instead of having a separate set of steps for IAB-MT.</w:t>
            </w:r>
          </w:p>
          <w:p w14:paraId="7E08769A" w14:textId="77777777" w:rsidR="007123ED" w:rsidRDefault="007123ED" w:rsidP="007123ED">
            <w:pPr>
              <w:pStyle w:val="CRCoverPage"/>
              <w:numPr>
                <w:ilvl w:val="0"/>
                <w:numId w:val="3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Under </w:t>
            </w:r>
            <w:r w:rsidRPr="00C22C8D">
              <w:rPr>
                <w:i/>
                <w:iCs/>
                <w:noProof/>
              </w:rPr>
              <w:t>AvailabilityCombinationsPerCell</w:t>
            </w:r>
            <w:r>
              <w:rPr>
                <w:noProof/>
              </w:rPr>
              <w:t xml:space="preserve"> field descriptions, change </w:t>
            </w:r>
            <w:r w:rsidRPr="00C22C8D">
              <w:rPr>
                <w:i/>
                <w:iCs/>
                <w:noProof/>
              </w:rPr>
              <w:t>availabilityCombinationsRBGroups</w:t>
            </w:r>
            <w:r>
              <w:rPr>
                <w:noProof/>
              </w:rPr>
              <w:t xml:space="preserve"> to </w:t>
            </w:r>
            <w:r w:rsidRPr="00C22C8D">
              <w:rPr>
                <w:i/>
                <w:iCs/>
                <w:noProof/>
              </w:rPr>
              <w:t>availabilityCombinationsRB-Groups</w:t>
            </w:r>
            <w:r>
              <w:rPr>
                <w:noProof/>
              </w:rPr>
              <w:t>.</w:t>
            </w:r>
          </w:p>
          <w:p w14:paraId="25BAF6F2" w14:textId="77777777" w:rsidR="007123ED" w:rsidRDefault="007123ED" w:rsidP="007123ED">
            <w:pPr>
              <w:pStyle w:val="CRCoverPage"/>
              <w:numPr>
                <w:ilvl w:val="0"/>
                <w:numId w:val="3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Correct formatting errors as shown.</w:t>
            </w:r>
          </w:p>
          <w:p w14:paraId="10A06547" w14:textId="77777777" w:rsidR="007123ED" w:rsidRPr="00441533" w:rsidRDefault="007123ED" w:rsidP="00163063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45A1394" w14:textId="77777777" w:rsidR="007123ED" w:rsidRPr="00F12818" w:rsidRDefault="007123ED" w:rsidP="00163063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Reception of </w:t>
            </w:r>
            <w:r w:rsidRPr="00F12818">
              <w:rPr>
                <w:i/>
                <w:iCs/>
                <w:noProof/>
              </w:rPr>
              <w:t>DLInformationTransfer</w:t>
            </w:r>
            <w:r>
              <w:rPr>
                <w:noProof/>
              </w:rPr>
              <w:t xml:space="preserve"> by IAB-MT.</w:t>
            </w:r>
          </w:p>
          <w:p w14:paraId="3EAE1D36" w14:textId="77777777" w:rsidR="007123ED" w:rsidRDefault="007123ED" w:rsidP="00163063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lastRenderedPageBreak/>
              <w:t>Inter-operability</w:t>
            </w:r>
            <w:r>
              <w:rPr>
                <w:noProof/>
              </w:rPr>
              <w:t xml:space="preserve">: </w:t>
            </w:r>
          </w:p>
          <w:p w14:paraId="38A3719E" w14:textId="77777777" w:rsidR="007123ED" w:rsidRDefault="007123ED" w:rsidP="007123ED">
            <w:pPr>
              <w:pStyle w:val="CRCoverPage"/>
              <w:numPr>
                <w:ilvl w:val="0"/>
                <w:numId w:val="3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network is implemented according to the CR and the IAB-MT is not, IAB-MT behaviour following reception of </w:t>
            </w:r>
            <w:r w:rsidRPr="00F12818">
              <w:rPr>
                <w:i/>
                <w:iCs/>
                <w:noProof/>
              </w:rPr>
              <w:t>DLInformationTransfer</w:t>
            </w:r>
            <w:r>
              <w:rPr>
                <w:noProof/>
              </w:rPr>
              <w:t xml:space="preserve"> could be ambiguous.</w:t>
            </w:r>
          </w:p>
          <w:p w14:paraId="714A7B6F" w14:textId="77777777" w:rsidR="007123ED" w:rsidRDefault="007123ED" w:rsidP="007123ED">
            <w:pPr>
              <w:pStyle w:val="CRCoverPage"/>
              <w:numPr>
                <w:ilvl w:val="0"/>
                <w:numId w:val="3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IAB-MT is implemented according to the CR and the network is not there is no foreseeable issue.</w:t>
            </w:r>
          </w:p>
        </w:tc>
      </w:tr>
      <w:tr w:rsidR="007123ED" w14:paraId="5A4BD240" w14:textId="77777777" w:rsidTr="001630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C100A" w14:textId="77777777" w:rsidR="007123ED" w:rsidRDefault="007123ED" w:rsidP="00163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0FF58D" w14:textId="77777777" w:rsidR="007123ED" w:rsidRDefault="007123ED" w:rsidP="00163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23ED" w14:paraId="476ED6C5" w14:textId="77777777" w:rsidTr="001630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CDCBA6" w14:textId="77777777" w:rsidR="007123ED" w:rsidRDefault="007123ED" w:rsidP="00163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A7672" w14:textId="77777777" w:rsidR="007123ED" w:rsidRDefault="007123ED" w:rsidP="00163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IAB-MT might not apply correct configuration after reception of </w:t>
            </w:r>
            <w:r w:rsidRPr="009F61CE">
              <w:rPr>
                <w:i/>
                <w:iCs/>
                <w:noProof/>
              </w:rPr>
              <w:t>DLInformationTransfer</w:t>
            </w:r>
            <w:r>
              <w:rPr>
                <w:noProof/>
              </w:rPr>
              <w:t>.</w:t>
            </w:r>
          </w:p>
        </w:tc>
      </w:tr>
      <w:tr w:rsidR="007123ED" w14:paraId="2720CFA0" w14:textId="77777777" w:rsidTr="00163063">
        <w:tc>
          <w:tcPr>
            <w:tcW w:w="2694" w:type="dxa"/>
            <w:gridSpan w:val="2"/>
          </w:tcPr>
          <w:p w14:paraId="023217DD" w14:textId="77777777" w:rsidR="007123ED" w:rsidRDefault="007123ED" w:rsidP="00163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CA3A06" w14:textId="77777777" w:rsidR="007123ED" w:rsidRDefault="007123ED" w:rsidP="00163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23ED" w14:paraId="37DDC4B2" w14:textId="77777777" w:rsidTr="001630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C9F6A2" w14:textId="77777777" w:rsidR="007123ED" w:rsidRDefault="007123ED" w:rsidP="00163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075F98" w14:textId="77777777" w:rsidR="007123ED" w:rsidRDefault="007123ED" w:rsidP="00163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5.3.5.12</w:t>
            </w:r>
          </w:p>
          <w:p w14:paraId="68EB33A4" w14:textId="77777777" w:rsidR="007123ED" w:rsidRDefault="007123ED" w:rsidP="00163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5.7.1.3</w:t>
            </w:r>
          </w:p>
          <w:p w14:paraId="22290A39" w14:textId="77777777" w:rsidR="007123ED" w:rsidRDefault="007123ED" w:rsidP="00163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5.7.2.1, 5.7.2.2</w:t>
            </w:r>
          </w:p>
          <w:p w14:paraId="1B79F8E9" w14:textId="77777777" w:rsidR="007123ED" w:rsidRDefault="007123ED" w:rsidP="00163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  <w:p w14:paraId="314ED212" w14:textId="77777777" w:rsidR="007123ED" w:rsidRDefault="007123ED" w:rsidP="00163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7123ED" w14:paraId="709743A4" w14:textId="77777777" w:rsidTr="001630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FB76E" w14:textId="77777777" w:rsidR="007123ED" w:rsidRDefault="007123ED" w:rsidP="00163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BCDDD7" w14:textId="77777777" w:rsidR="007123ED" w:rsidRDefault="007123ED" w:rsidP="00163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23ED" w14:paraId="3FF1416A" w14:textId="77777777" w:rsidTr="001630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ACFCE" w14:textId="77777777" w:rsidR="007123ED" w:rsidRDefault="007123ED" w:rsidP="00163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D2FAF7" w14:textId="77777777" w:rsidR="007123ED" w:rsidRDefault="007123ED" w:rsidP="00163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F28337" w14:textId="77777777" w:rsidR="007123ED" w:rsidRDefault="007123ED" w:rsidP="00163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A09245" w14:textId="77777777" w:rsidR="007123ED" w:rsidRDefault="007123ED" w:rsidP="00163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18513D" w14:textId="77777777" w:rsidR="007123ED" w:rsidRDefault="007123ED" w:rsidP="001630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23ED" w14:paraId="08B302AF" w14:textId="77777777" w:rsidTr="001630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75873" w14:textId="77777777" w:rsidR="007123ED" w:rsidRDefault="007123ED" w:rsidP="00163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B90C32" w14:textId="77777777" w:rsidR="007123ED" w:rsidRDefault="007123ED" w:rsidP="00163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59A87" w14:textId="77777777" w:rsidR="007123ED" w:rsidRDefault="007123ED" w:rsidP="00163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D60801" w14:textId="77777777" w:rsidR="007123ED" w:rsidRDefault="007123ED" w:rsidP="00163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FDFBD5" w14:textId="77777777" w:rsidR="007123ED" w:rsidRDefault="007123ED" w:rsidP="00163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23ED" w14:paraId="37773F86" w14:textId="77777777" w:rsidTr="001630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AA10E" w14:textId="77777777" w:rsidR="007123ED" w:rsidRDefault="007123ED" w:rsidP="00163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8179BE" w14:textId="77777777" w:rsidR="007123ED" w:rsidRDefault="007123ED" w:rsidP="00163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837D4" w14:textId="77777777" w:rsidR="007123ED" w:rsidRDefault="007123ED" w:rsidP="00163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F296A3" w14:textId="77777777" w:rsidR="007123ED" w:rsidRDefault="007123ED" w:rsidP="00163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899DCB" w14:textId="77777777" w:rsidR="007123ED" w:rsidRDefault="007123ED" w:rsidP="00163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23ED" w14:paraId="2D3D1FBE" w14:textId="77777777" w:rsidTr="001630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CDC28" w14:textId="77777777" w:rsidR="007123ED" w:rsidRDefault="007123ED" w:rsidP="00163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26DA9F" w14:textId="77777777" w:rsidR="007123ED" w:rsidRDefault="007123ED" w:rsidP="00163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DFBC6" w14:textId="77777777" w:rsidR="007123ED" w:rsidRDefault="007123ED" w:rsidP="00163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D0B810" w14:textId="77777777" w:rsidR="007123ED" w:rsidRDefault="007123ED" w:rsidP="00163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32358B" w14:textId="77777777" w:rsidR="007123ED" w:rsidRDefault="007123ED" w:rsidP="00163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23ED" w14:paraId="6013E528" w14:textId="77777777" w:rsidTr="001630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77472" w14:textId="77777777" w:rsidR="007123ED" w:rsidRDefault="007123ED" w:rsidP="00163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B0AA3" w14:textId="77777777" w:rsidR="007123ED" w:rsidRDefault="007123ED" w:rsidP="00163063">
            <w:pPr>
              <w:pStyle w:val="CRCoverPage"/>
              <w:spacing w:after="0"/>
              <w:rPr>
                <w:noProof/>
              </w:rPr>
            </w:pPr>
          </w:p>
        </w:tc>
      </w:tr>
      <w:tr w:rsidR="007123ED" w14:paraId="57AD6E67" w14:textId="77777777" w:rsidTr="001630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4B167B" w14:textId="77777777" w:rsidR="007123ED" w:rsidRDefault="007123ED" w:rsidP="00163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A5C8D" w14:textId="77777777" w:rsidR="007123ED" w:rsidRDefault="007123ED" w:rsidP="00163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23ED" w:rsidRPr="008863B9" w14:paraId="7A7B72C8" w14:textId="77777777" w:rsidTr="001630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7155D0" w14:textId="77777777" w:rsidR="007123ED" w:rsidRPr="008863B9" w:rsidRDefault="007123ED" w:rsidP="00163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F5D1B9" w14:textId="77777777" w:rsidR="007123ED" w:rsidRPr="008863B9" w:rsidRDefault="007123ED" w:rsidP="001630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23ED" w14:paraId="08C387E5" w14:textId="77777777" w:rsidTr="001630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EF54EB" w14:textId="77777777" w:rsidR="007123ED" w:rsidRDefault="007123ED" w:rsidP="00163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9BBB9" w14:textId="77777777" w:rsidR="007123ED" w:rsidRDefault="007123ED" w:rsidP="00163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410DF1" w14:textId="77777777" w:rsidR="007123ED" w:rsidRDefault="007123ED" w:rsidP="007123ED">
      <w:pPr>
        <w:pStyle w:val="CRCoverPage"/>
        <w:spacing w:after="0"/>
        <w:rPr>
          <w:noProof/>
          <w:sz w:val="8"/>
          <w:szCs w:val="8"/>
        </w:rPr>
      </w:pPr>
    </w:p>
    <w:p w14:paraId="58CBA3A9" w14:textId="356E44B8" w:rsidR="007123ED" w:rsidRDefault="007123ED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br w:type="page"/>
      </w:r>
    </w:p>
    <w:p w14:paraId="000E7FAE" w14:textId="77777777" w:rsidR="007123ED" w:rsidRPr="00950975" w:rsidRDefault="007123ED" w:rsidP="00712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06DD849" w14:textId="472E5DA7" w:rsidR="00394471" w:rsidRPr="00F43A82" w:rsidRDefault="00394471" w:rsidP="00394471">
      <w:pPr>
        <w:pStyle w:val="Heading4"/>
      </w:pPr>
      <w:r w:rsidRPr="00F43A82">
        <w:t>5.3.5.12</w:t>
      </w:r>
      <w:r w:rsidRPr="00F43A82">
        <w:tab/>
        <w:t>BAP configuration</w:t>
      </w:r>
      <w:bookmarkEnd w:id="0"/>
      <w:bookmarkEnd w:id="1"/>
    </w:p>
    <w:p w14:paraId="710F5444" w14:textId="77777777" w:rsidR="00394471" w:rsidRPr="00F43A82" w:rsidRDefault="00394471" w:rsidP="00394471">
      <w:pPr>
        <w:rPr>
          <w:lang w:eastAsia="zh-CN"/>
        </w:rPr>
      </w:pPr>
      <w:r w:rsidRPr="00F43A82">
        <w:rPr>
          <w:lang w:eastAsia="zh-CN"/>
        </w:rPr>
        <w:t>The IAB-MT shall:</w:t>
      </w:r>
    </w:p>
    <w:p w14:paraId="7420962F" w14:textId="77777777" w:rsidR="00394471" w:rsidRPr="00F43A82" w:rsidRDefault="00394471" w:rsidP="00394471">
      <w:pPr>
        <w:pStyle w:val="B1"/>
      </w:pPr>
      <w:r w:rsidRPr="00F43A82">
        <w:t>1&gt;</w:t>
      </w:r>
      <w:r w:rsidRPr="00F43A82">
        <w:tab/>
        <w:t xml:space="preserve">if the </w:t>
      </w:r>
      <w:r w:rsidRPr="00F43A82">
        <w:rPr>
          <w:i/>
          <w:iCs/>
        </w:rPr>
        <w:t xml:space="preserve">bap-Config </w:t>
      </w:r>
      <w:r w:rsidRPr="00F43A82">
        <w:t xml:space="preserve">is set to </w:t>
      </w:r>
      <w:r w:rsidRPr="00F43A82">
        <w:rPr>
          <w:i/>
          <w:iCs/>
        </w:rPr>
        <w:t>setup</w:t>
      </w:r>
      <w:r w:rsidRPr="00F43A82">
        <w:t>:</w:t>
      </w:r>
    </w:p>
    <w:p w14:paraId="212E6F0E" w14:textId="77777777" w:rsidR="00394471" w:rsidRPr="00F43A82" w:rsidRDefault="00394471" w:rsidP="00394471">
      <w:pPr>
        <w:pStyle w:val="B2"/>
      </w:pPr>
      <w:r w:rsidRPr="00F43A82">
        <w:t>2&gt;</w:t>
      </w:r>
      <w:r w:rsidRPr="00F43A82">
        <w:tab/>
        <w:t>if no BAP entity is established:</w:t>
      </w:r>
    </w:p>
    <w:p w14:paraId="5514820F" w14:textId="617C8D82" w:rsidR="00F94F82" w:rsidRPr="00F43A82" w:rsidRDefault="00394471" w:rsidP="00F94F82">
      <w:pPr>
        <w:pStyle w:val="B3"/>
      </w:pPr>
      <w:r w:rsidRPr="00F43A82">
        <w:t>3&gt;</w:t>
      </w:r>
      <w:r w:rsidRPr="00F43A82">
        <w:tab/>
        <w:t>establish a BAP entity as specified in TS 38.340 [47];</w:t>
      </w:r>
    </w:p>
    <w:p w14:paraId="0D6727CF" w14:textId="096654E6" w:rsidR="00394471" w:rsidRPr="00F43A82" w:rsidRDefault="00F94F82" w:rsidP="00255542">
      <w:pPr>
        <w:pStyle w:val="B2"/>
      </w:pPr>
      <w:r w:rsidRPr="00F43A82">
        <w:t>2&gt;</w:t>
      </w:r>
      <w:r w:rsidRPr="00F43A82">
        <w:tab/>
      </w:r>
      <w:r w:rsidRPr="00F43A82">
        <w:rPr>
          <w:rFonts w:eastAsia="SimSun"/>
        </w:rPr>
        <w:t xml:space="preserve">if </w:t>
      </w:r>
      <w:del w:id="15" w:author="Nokia" w:date="2023-02-14T10:30:00Z">
        <w:r w:rsidRPr="00F43A82" w:rsidDel="0068015D">
          <w:rPr>
            <w:i/>
            <w:iCs/>
          </w:rPr>
          <w:delText>bap-address</w:delText>
        </w:r>
      </w:del>
      <w:ins w:id="16" w:author="Nokia" w:date="2023-02-14T10:30:00Z">
        <w:r w:rsidR="0068015D">
          <w:rPr>
            <w:i/>
            <w:iCs/>
          </w:rPr>
          <w:t>bap-Address</w:t>
        </w:r>
      </w:ins>
      <w:r w:rsidRPr="00F43A82">
        <w:rPr>
          <w:rFonts w:eastAsia="SimSun"/>
        </w:rPr>
        <w:t xml:space="preserve"> is included:</w:t>
      </w:r>
    </w:p>
    <w:p w14:paraId="496EDAC2" w14:textId="08DE1CC9" w:rsidR="00394471" w:rsidRPr="00F43A82" w:rsidRDefault="00F94F82" w:rsidP="00255542">
      <w:pPr>
        <w:pStyle w:val="B3"/>
      </w:pPr>
      <w:r w:rsidRPr="00F43A82">
        <w:t>3</w:t>
      </w:r>
      <w:r w:rsidR="00394471" w:rsidRPr="00F43A82">
        <w:t>&gt;</w:t>
      </w:r>
      <w:r w:rsidR="00394471" w:rsidRPr="00F43A82">
        <w:tab/>
        <w:t xml:space="preserve">configure the BAP entity to use the </w:t>
      </w:r>
      <w:r w:rsidR="00394471" w:rsidRPr="00F43A82">
        <w:rPr>
          <w:i/>
        </w:rPr>
        <w:t>bap-Address</w:t>
      </w:r>
      <w:r w:rsidR="00394471" w:rsidRPr="00F43A82">
        <w:t xml:space="preserve"> as this node's BAP address;</w:t>
      </w:r>
    </w:p>
    <w:p w14:paraId="3CCB24E9" w14:textId="77777777" w:rsidR="00394471" w:rsidRPr="00F43A82" w:rsidRDefault="00394471" w:rsidP="00394471">
      <w:pPr>
        <w:pStyle w:val="B2"/>
      </w:pPr>
      <w:r w:rsidRPr="00F43A82">
        <w:t>2&gt;</w:t>
      </w:r>
      <w:r w:rsidRPr="00F43A82">
        <w:tab/>
        <w:t xml:space="preserve">if </w:t>
      </w:r>
      <w:proofErr w:type="spellStart"/>
      <w:r w:rsidRPr="00F43A82">
        <w:rPr>
          <w:i/>
          <w:iCs/>
        </w:rPr>
        <w:t>defaultUL</w:t>
      </w:r>
      <w:proofErr w:type="spellEnd"/>
      <w:r w:rsidRPr="00F43A82">
        <w:rPr>
          <w:i/>
          <w:iCs/>
        </w:rPr>
        <w:t>-BAP-</w:t>
      </w:r>
      <w:proofErr w:type="spellStart"/>
      <w:r w:rsidRPr="00F43A82">
        <w:rPr>
          <w:i/>
          <w:iCs/>
        </w:rPr>
        <w:t>RoutingID</w:t>
      </w:r>
      <w:proofErr w:type="spellEnd"/>
      <w:r w:rsidRPr="00F43A82">
        <w:t xml:space="preserve"> is included:</w:t>
      </w:r>
    </w:p>
    <w:p w14:paraId="5853CFB7" w14:textId="77777777" w:rsidR="00394471" w:rsidRPr="00F43A82" w:rsidRDefault="00394471" w:rsidP="00394471">
      <w:pPr>
        <w:pStyle w:val="B3"/>
      </w:pPr>
      <w:r w:rsidRPr="00F43A82">
        <w:t>3&gt;</w:t>
      </w:r>
      <w:r w:rsidRPr="00F43A82">
        <w:tab/>
        <w:t>configure the BAP entity to apply the default UL BAP routing ID according to the configuration;</w:t>
      </w:r>
    </w:p>
    <w:p w14:paraId="22548DDA" w14:textId="77777777" w:rsidR="00394471" w:rsidRPr="00F43A82" w:rsidRDefault="00394471" w:rsidP="00394471">
      <w:pPr>
        <w:pStyle w:val="B2"/>
      </w:pPr>
      <w:r w:rsidRPr="00F43A82">
        <w:t>2&gt;</w:t>
      </w:r>
      <w:r w:rsidRPr="00F43A82">
        <w:tab/>
        <w:t xml:space="preserve">if </w:t>
      </w:r>
      <w:proofErr w:type="spellStart"/>
      <w:r w:rsidRPr="00F43A82">
        <w:rPr>
          <w:i/>
          <w:iCs/>
        </w:rPr>
        <w:t>defaultUL</w:t>
      </w:r>
      <w:proofErr w:type="spellEnd"/>
      <w:r w:rsidRPr="00F43A82">
        <w:rPr>
          <w:i/>
          <w:iCs/>
        </w:rPr>
        <w:t>-BH-RLC-Channel</w:t>
      </w:r>
      <w:r w:rsidRPr="00F43A82">
        <w:t xml:space="preserve"> is included</w:t>
      </w:r>
    </w:p>
    <w:p w14:paraId="20D2AD07" w14:textId="77777777" w:rsidR="00394471" w:rsidRPr="00F43A82" w:rsidRDefault="00394471" w:rsidP="00394471">
      <w:pPr>
        <w:pStyle w:val="B3"/>
      </w:pPr>
      <w:r w:rsidRPr="00F43A82">
        <w:t>3&gt;</w:t>
      </w:r>
      <w:r w:rsidRPr="00F43A82">
        <w:tab/>
        <w:t xml:space="preserve">configure the BAP entity to apply the default UL </w:t>
      </w:r>
      <w:r w:rsidRPr="00F43A82">
        <w:rPr>
          <w:rFonts w:eastAsia="SimSun"/>
          <w:lang w:eastAsia="zh-CN"/>
        </w:rPr>
        <w:t>BH RLC channel</w:t>
      </w:r>
      <w:r w:rsidRPr="00F43A82">
        <w:t xml:space="preserve"> according to the configuration;</w:t>
      </w:r>
    </w:p>
    <w:p w14:paraId="4D44AE4C" w14:textId="77777777" w:rsidR="00394471" w:rsidRPr="00F43A82" w:rsidRDefault="00394471" w:rsidP="00394471">
      <w:pPr>
        <w:pStyle w:val="B2"/>
      </w:pPr>
      <w:r w:rsidRPr="00F43A82">
        <w:t>2&gt;</w:t>
      </w:r>
      <w:r w:rsidRPr="00F43A82">
        <w:tab/>
        <w:t xml:space="preserve">if </w:t>
      </w:r>
      <w:proofErr w:type="spellStart"/>
      <w:r w:rsidRPr="00F43A82">
        <w:rPr>
          <w:i/>
          <w:iCs/>
        </w:rPr>
        <w:t>flowControlFeedbackType</w:t>
      </w:r>
      <w:proofErr w:type="spellEnd"/>
      <w:r w:rsidRPr="00F43A82">
        <w:t xml:space="preserve"> is included:</w:t>
      </w:r>
    </w:p>
    <w:p w14:paraId="5EDF81C2" w14:textId="77777777" w:rsidR="00394471" w:rsidRPr="00F43A82" w:rsidRDefault="00394471" w:rsidP="00394471">
      <w:pPr>
        <w:pStyle w:val="B3"/>
      </w:pPr>
      <w:r w:rsidRPr="00F43A82">
        <w:t>3&gt;</w:t>
      </w:r>
      <w:r w:rsidRPr="00F43A82">
        <w:tab/>
        <w:t>configure the BAP entity to apply the flow control feedback according to the configuration;</w:t>
      </w:r>
    </w:p>
    <w:p w14:paraId="3F81DBC0" w14:textId="396892A3" w:rsidR="00394471" w:rsidRPr="00F43A82" w:rsidRDefault="00394471" w:rsidP="00394471">
      <w:pPr>
        <w:pStyle w:val="B1"/>
      </w:pPr>
      <w:r w:rsidRPr="00F43A82">
        <w:t>1&gt;</w:t>
      </w:r>
      <w:r w:rsidRPr="00F43A82">
        <w:tab/>
        <w:t xml:space="preserve">if the </w:t>
      </w:r>
      <w:r w:rsidRPr="00F43A82">
        <w:rPr>
          <w:i/>
          <w:iCs/>
        </w:rPr>
        <w:t>bap-</w:t>
      </w:r>
      <w:r w:rsidR="00F94F82" w:rsidRPr="00F43A82">
        <w:rPr>
          <w:i/>
          <w:iCs/>
        </w:rPr>
        <w:t>C</w:t>
      </w:r>
      <w:r w:rsidRPr="00F43A82">
        <w:rPr>
          <w:i/>
          <w:iCs/>
        </w:rPr>
        <w:t xml:space="preserve">onfig </w:t>
      </w:r>
      <w:r w:rsidRPr="00F43A82">
        <w:t xml:space="preserve">is set to </w:t>
      </w:r>
      <w:r w:rsidRPr="00F43A82">
        <w:rPr>
          <w:i/>
          <w:iCs/>
        </w:rPr>
        <w:t>release</w:t>
      </w:r>
      <w:r w:rsidRPr="00F43A82">
        <w:t>:</w:t>
      </w:r>
    </w:p>
    <w:p w14:paraId="59EDC51E" w14:textId="77777777" w:rsidR="002C6647" w:rsidRPr="00F43A82" w:rsidRDefault="002C6647" w:rsidP="002C6647">
      <w:pPr>
        <w:pStyle w:val="B2"/>
      </w:pPr>
      <w:r w:rsidRPr="00F43A82">
        <w:t>2&gt;</w:t>
      </w:r>
      <w:r w:rsidRPr="00F43A82">
        <w:tab/>
        <w:t xml:space="preserve">release the concerned </w:t>
      </w:r>
      <w:r w:rsidRPr="00F43A82">
        <w:rPr>
          <w:i/>
          <w:iCs/>
        </w:rPr>
        <w:t>bap-Config</w:t>
      </w:r>
      <w:r w:rsidRPr="00F43A82">
        <w:t>;</w:t>
      </w:r>
    </w:p>
    <w:p w14:paraId="11B00756" w14:textId="77777777" w:rsidR="002C6647" w:rsidRPr="00F43A82" w:rsidRDefault="002C6647" w:rsidP="002C6647">
      <w:pPr>
        <w:pStyle w:val="B2"/>
      </w:pPr>
      <w:r w:rsidRPr="00F43A82">
        <w:t>2&gt;</w:t>
      </w:r>
      <w:r w:rsidRPr="00F43A82">
        <w:tab/>
        <w:t xml:space="preserve">if there is no other configured </w:t>
      </w:r>
      <w:r w:rsidRPr="00F43A82">
        <w:rPr>
          <w:i/>
          <w:iCs/>
        </w:rPr>
        <w:t>bap-Config</w:t>
      </w:r>
      <w:r w:rsidRPr="00F43A82">
        <w:t xml:space="preserve"> for the MCG or for the SCG</w:t>
      </w:r>
    </w:p>
    <w:p w14:paraId="73D81A48" w14:textId="7BCE3900" w:rsidR="00394471" w:rsidRPr="00F43A82" w:rsidRDefault="002C6647" w:rsidP="00DD246F">
      <w:pPr>
        <w:pStyle w:val="B3"/>
      </w:pPr>
      <w:r w:rsidRPr="00F43A82">
        <w:t>3</w:t>
      </w:r>
      <w:r w:rsidR="00394471" w:rsidRPr="00F43A82">
        <w:t>&gt;</w:t>
      </w:r>
      <w:r w:rsidR="00394471" w:rsidRPr="00F43A82">
        <w:tab/>
        <w:t>release the BAP entity as specified in TS 38.340 [47].</w:t>
      </w:r>
    </w:p>
    <w:p w14:paraId="5EE80766" w14:textId="77777777" w:rsidR="007123ED" w:rsidRPr="00AB51C5" w:rsidRDefault="007123ED" w:rsidP="00712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7" w:name="_Toc60776931"/>
      <w:bookmarkStart w:id="18" w:name="_Toc124712800"/>
      <w:r>
        <w:rPr>
          <w:i/>
          <w:noProof/>
        </w:rPr>
        <w:t>Next Modified Subclause</w:t>
      </w:r>
    </w:p>
    <w:p w14:paraId="78E634E7" w14:textId="350C0D3D" w:rsidR="00394471" w:rsidRPr="00F43A82" w:rsidRDefault="00394471" w:rsidP="00394471">
      <w:pPr>
        <w:pStyle w:val="Heading4"/>
      </w:pPr>
      <w:r w:rsidRPr="00F43A82">
        <w:t>5.7.1.3</w:t>
      </w:r>
      <w:r w:rsidRPr="00F43A82">
        <w:tab/>
        <w:t xml:space="preserve">Reception of the </w:t>
      </w:r>
      <w:proofErr w:type="spellStart"/>
      <w:r w:rsidRPr="00F43A82">
        <w:rPr>
          <w:i/>
        </w:rPr>
        <w:t>DLInformationTransfer</w:t>
      </w:r>
      <w:proofErr w:type="spellEnd"/>
      <w:r w:rsidRPr="00F43A82">
        <w:t xml:space="preserve"> by the UE</w:t>
      </w:r>
      <w:bookmarkEnd w:id="17"/>
      <w:bookmarkEnd w:id="18"/>
    </w:p>
    <w:p w14:paraId="328878AE" w14:textId="77777777" w:rsidR="00394471" w:rsidRPr="00F43A82" w:rsidRDefault="00394471" w:rsidP="00394471">
      <w:r w:rsidRPr="00F43A82">
        <w:t xml:space="preserve">Upon receiving </w:t>
      </w:r>
      <w:proofErr w:type="spellStart"/>
      <w:r w:rsidRPr="00F43A82">
        <w:rPr>
          <w:i/>
        </w:rPr>
        <w:t>DLInformationTransfer</w:t>
      </w:r>
      <w:proofErr w:type="spellEnd"/>
      <w:r w:rsidRPr="00F43A82">
        <w:t xml:space="preserve"> message, the UE shall:</w:t>
      </w:r>
    </w:p>
    <w:p w14:paraId="388A814E" w14:textId="77777777" w:rsidR="00394471" w:rsidRPr="00F43A82" w:rsidRDefault="00394471" w:rsidP="00394471">
      <w:pPr>
        <w:pStyle w:val="B1"/>
      </w:pPr>
      <w:r w:rsidRPr="00F43A82">
        <w:t>1&gt;</w:t>
      </w:r>
      <w:r w:rsidRPr="00F43A82">
        <w:tab/>
        <w:t xml:space="preserve">if </w:t>
      </w:r>
      <w:proofErr w:type="spellStart"/>
      <w:r w:rsidRPr="00F43A82">
        <w:rPr>
          <w:i/>
        </w:rPr>
        <w:t>dedicatedNAS</w:t>
      </w:r>
      <w:proofErr w:type="spellEnd"/>
      <w:r w:rsidRPr="00F43A82">
        <w:rPr>
          <w:i/>
        </w:rPr>
        <w:t>-Message</w:t>
      </w:r>
      <w:r w:rsidRPr="00F43A82">
        <w:t xml:space="preserve"> is included:</w:t>
      </w:r>
    </w:p>
    <w:p w14:paraId="348F5BDD" w14:textId="77777777" w:rsidR="00394471" w:rsidRPr="00F43A82" w:rsidRDefault="00394471" w:rsidP="00394471">
      <w:pPr>
        <w:pStyle w:val="B2"/>
      </w:pPr>
      <w:r w:rsidRPr="00F43A82">
        <w:t>2&gt;</w:t>
      </w:r>
      <w:r w:rsidRPr="00F43A82">
        <w:tab/>
        <w:t xml:space="preserve">forward </w:t>
      </w:r>
      <w:proofErr w:type="spellStart"/>
      <w:r w:rsidRPr="00F43A82">
        <w:rPr>
          <w:i/>
        </w:rPr>
        <w:t>dedicatedNAS</w:t>
      </w:r>
      <w:proofErr w:type="spellEnd"/>
      <w:r w:rsidRPr="00F43A82">
        <w:rPr>
          <w:i/>
        </w:rPr>
        <w:t>-Message</w:t>
      </w:r>
      <w:r w:rsidRPr="00F43A82">
        <w:t xml:space="preserve"> to upper layers.</w:t>
      </w:r>
    </w:p>
    <w:p w14:paraId="7AC3EE8B" w14:textId="77777777" w:rsidR="00394471" w:rsidRPr="00F43A82" w:rsidRDefault="00394471" w:rsidP="00394471">
      <w:pPr>
        <w:pStyle w:val="B1"/>
      </w:pPr>
      <w:r w:rsidRPr="00F43A82">
        <w:t>1&gt;</w:t>
      </w:r>
      <w:r w:rsidRPr="00F43A82">
        <w:tab/>
        <w:t xml:space="preserve">if </w:t>
      </w:r>
      <w:proofErr w:type="spellStart"/>
      <w:r w:rsidRPr="00F43A82">
        <w:rPr>
          <w:i/>
        </w:rPr>
        <w:t>referenceTimeInfo</w:t>
      </w:r>
      <w:proofErr w:type="spellEnd"/>
      <w:r w:rsidRPr="00F43A82">
        <w:t xml:space="preserve"> is included:</w:t>
      </w:r>
    </w:p>
    <w:p w14:paraId="49A352B7" w14:textId="77777777" w:rsidR="00394471" w:rsidRPr="00F43A82" w:rsidRDefault="00394471" w:rsidP="00394471">
      <w:pPr>
        <w:pStyle w:val="B2"/>
      </w:pPr>
      <w:r w:rsidRPr="00F43A82">
        <w:t>2&gt;</w:t>
      </w:r>
      <w:r w:rsidRPr="00F43A82">
        <w:tab/>
        <w:t xml:space="preserve">calculate the reference time based on the </w:t>
      </w:r>
      <w:r w:rsidRPr="00F43A82">
        <w:rPr>
          <w:i/>
        </w:rPr>
        <w:t>time</w:t>
      </w:r>
      <w:r w:rsidRPr="00F43A82">
        <w:t xml:space="preserve">, </w:t>
      </w:r>
      <w:proofErr w:type="spellStart"/>
      <w:r w:rsidRPr="00F43A82">
        <w:rPr>
          <w:i/>
        </w:rPr>
        <w:t>referenceSFN</w:t>
      </w:r>
      <w:proofErr w:type="spellEnd"/>
      <w:r w:rsidRPr="00F43A82">
        <w:rPr>
          <w:iCs/>
        </w:rPr>
        <w:t xml:space="preserve"> and </w:t>
      </w:r>
      <w:proofErr w:type="spellStart"/>
      <w:r w:rsidRPr="00F43A82">
        <w:rPr>
          <w:i/>
        </w:rPr>
        <w:t>timeInfoType</w:t>
      </w:r>
      <w:proofErr w:type="spellEnd"/>
      <w:r w:rsidRPr="00F43A82">
        <w:rPr>
          <w:i/>
        </w:rPr>
        <w:t xml:space="preserve"> </w:t>
      </w:r>
      <w:r w:rsidRPr="00F43A82">
        <w:rPr>
          <w:iCs/>
        </w:rPr>
        <w:t>if it is included</w:t>
      </w:r>
      <w:r w:rsidRPr="00F43A82">
        <w:t>;</w:t>
      </w:r>
    </w:p>
    <w:p w14:paraId="19A91904" w14:textId="77777777" w:rsidR="00394471" w:rsidRPr="00F43A82" w:rsidRDefault="00394471" w:rsidP="00394471">
      <w:pPr>
        <w:pStyle w:val="B2"/>
      </w:pPr>
      <w:r w:rsidRPr="00F43A82">
        <w:t>2&gt;</w:t>
      </w:r>
      <w:r w:rsidRPr="00F43A82">
        <w:tab/>
        <w:t xml:space="preserve">calculate the uncertainty of the reference time based on the </w:t>
      </w:r>
      <w:r w:rsidRPr="00F43A82">
        <w:rPr>
          <w:i/>
        </w:rPr>
        <w:t>uncertainty</w:t>
      </w:r>
      <w:r w:rsidRPr="00F43A82">
        <w:t xml:space="preserve">, if </w:t>
      </w:r>
      <w:r w:rsidRPr="00F43A82">
        <w:rPr>
          <w:i/>
        </w:rPr>
        <w:t>uncertainty</w:t>
      </w:r>
      <w:r w:rsidRPr="00F43A82">
        <w:t xml:space="preserve"> is included;</w:t>
      </w:r>
    </w:p>
    <w:p w14:paraId="6B3C9A1D" w14:textId="25270C3A" w:rsidR="009322A6" w:rsidRPr="00F43A82" w:rsidRDefault="00394471" w:rsidP="009322A6">
      <w:pPr>
        <w:pStyle w:val="B2"/>
      </w:pPr>
      <w:r w:rsidRPr="00F43A82">
        <w:t>2&gt;</w:t>
      </w:r>
      <w:r w:rsidRPr="00F43A82">
        <w:tab/>
        <w:t xml:space="preserve">inform upper layers of the reference time and, if </w:t>
      </w:r>
      <w:r w:rsidRPr="00F43A82">
        <w:rPr>
          <w:i/>
        </w:rPr>
        <w:t>uncertainty</w:t>
      </w:r>
      <w:r w:rsidRPr="00F43A82">
        <w:t xml:space="preserve"> is included, of the uncertainty</w:t>
      </w:r>
      <w:r w:rsidR="009322A6" w:rsidRPr="00F43A82">
        <w:t>;</w:t>
      </w:r>
    </w:p>
    <w:p w14:paraId="0EF144AC" w14:textId="77777777" w:rsidR="009322A6" w:rsidRPr="00F43A82" w:rsidRDefault="009322A6" w:rsidP="009322A6">
      <w:pPr>
        <w:pStyle w:val="B2"/>
      </w:pPr>
      <w:r w:rsidRPr="00F43A82">
        <w:t>2&gt;</w:t>
      </w:r>
      <w:r w:rsidRPr="00F43A82">
        <w:tab/>
        <w:t xml:space="preserve">ignore all further </w:t>
      </w:r>
      <w:proofErr w:type="spellStart"/>
      <w:r w:rsidRPr="00F43A82">
        <w:rPr>
          <w:i/>
          <w:iCs/>
        </w:rPr>
        <w:t>referenceTimeInfo</w:t>
      </w:r>
      <w:proofErr w:type="spellEnd"/>
      <w:r w:rsidRPr="00F43A82">
        <w:rPr>
          <w:i/>
          <w:iCs/>
        </w:rPr>
        <w:t xml:space="preserve"> </w:t>
      </w:r>
      <w:r w:rsidRPr="00F43A82">
        <w:t xml:space="preserve">received in </w:t>
      </w:r>
      <w:r w:rsidRPr="00F43A82">
        <w:rPr>
          <w:i/>
          <w:iCs/>
        </w:rPr>
        <w:t>SIB9</w:t>
      </w:r>
      <w:r w:rsidRPr="00F43A82">
        <w:t>, if any.</w:t>
      </w:r>
    </w:p>
    <w:p w14:paraId="58E430F5" w14:textId="77777777" w:rsidR="009322A6" w:rsidRPr="00F43A82" w:rsidRDefault="009322A6" w:rsidP="009322A6">
      <w:pPr>
        <w:pStyle w:val="B1"/>
      </w:pPr>
      <w:r w:rsidRPr="00F43A82">
        <w:t>1&gt;</w:t>
      </w:r>
      <w:r w:rsidRPr="00F43A82">
        <w:tab/>
        <w:t xml:space="preserve">if </w:t>
      </w:r>
      <w:r w:rsidRPr="00F43A82">
        <w:rPr>
          <w:i/>
          <w:iCs/>
        </w:rPr>
        <w:t>sib9Fallback</w:t>
      </w:r>
      <w:r w:rsidRPr="00F43A82">
        <w:t xml:space="preserve"> is included:</w:t>
      </w:r>
    </w:p>
    <w:p w14:paraId="453702DE" w14:textId="79C3AF8D" w:rsidR="009322A6" w:rsidRPr="00F43A82" w:rsidRDefault="009322A6" w:rsidP="009322A6">
      <w:pPr>
        <w:pStyle w:val="B2"/>
      </w:pPr>
      <w:r w:rsidRPr="00F43A82">
        <w:t>2&gt;</w:t>
      </w:r>
      <w:r w:rsidRPr="00F43A82">
        <w:tab/>
      </w:r>
      <w:r w:rsidR="00953BC4" w:rsidRPr="00F43A82">
        <w:t>apply</w:t>
      </w:r>
      <w:r w:rsidRPr="00F43A82">
        <w:t xml:space="preserve"> </w:t>
      </w:r>
      <w:proofErr w:type="spellStart"/>
      <w:r w:rsidRPr="00F43A82">
        <w:rPr>
          <w:i/>
          <w:iCs/>
        </w:rPr>
        <w:t>referenceTimeInfo</w:t>
      </w:r>
      <w:proofErr w:type="spellEnd"/>
      <w:r w:rsidRPr="00F43A82">
        <w:rPr>
          <w:i/>
          <w:iCs/>
        </w:rPr>
        <w:t xml:space="preserve"> </w:t>
      </w:r>
      <w:r w:rsidRPr="00F43A82">
        <w:t>in SIB9.</w:t>
      </w:r>
    </w:p>
    <w:p w14:paraId="6A75CCA6" w14:textId="77777777" w:rsidR="009322A6" w:rsidRPr="00F43A82" w:rsidRDefault="009322A6" w:rsidP="009322A6">
      <w:pPr>
        <w:pStyle w:val="B1"/>
      </w:pPr>
      <w:r w:rsidRPr="00F43A82">
        <w:t>1&gt;</w:t>
      </w:r>
      <w:r w:rsidRPr="00F43A82">
        <w:tab/>
        <w:t xml:space="preserve">if </w:t>
      </w:r>
      <w:proofErr w:type="spellStart"/>
      <w:r w:rsidRPr="00F43A82">
        <w:rPr>
          <w:i/>
          <w:iCs/>
        </w:rPr>
        <w:t>rxTxTimeDiff-gNB</w:t>
      </w:r>
      <w:proofErr w:type="spellEnd"/>
      <w:r w:rsidRPr="00F43A82">
        <w:t xml:space="preserve"> is included:</w:t>
      </w:r>
    </w:p>
    <w:p w14:paraId="4438D984" w14:textId="77777777" w:rsidR="009322A6" w:rsidRPr="00F43A82" w:rsidRDefault="009322A6" w:rsidP="009322A6">
      <w:pPr>
        <w:pStyle w:val="B2"/>
      </w:pPr>
      <w:r w:rsidRPr="00F43A82">
        <w:t>2&gt;</w:t>
      </w:r>
      <w:r w:rsidRPr="00F43A82">
        <w:tab/>
        <w:t xml:space="preserve">calculate the propagation delay based on the UE Rx-Tx time difference measurement and the received Rx-Tx time difference measurement at the </w:t>
      </w:r>
      <w:proofErr w:type="spellStart"/>
      <w:r w:rsidRPr="00F43A82">
        <w:t>gNB</w:t>
      </w:r>
      <w:proofErr w:type="spellEnd"/>
      <w:r w:rsidRPr="00F43A82">
        <w:t>;</w:t>
      </w:r>
    </w:p>
    <w:p w14:paraId="07315C77" w14:textId="6C17CF9B" w:rsidR="00394471" w:rsidRPr="00F43A82" w:rsidRDefault="009322A6" w:rsidP="00394471">
      <w:pPr>
        <w:pStyle w:val="B2"/>
      </w:pPr>
      <w:r w:rsidRPr="00F43A82">
        <w:t>2&gt;</w:t>
      </w:r>
      <w:r w:rsidRPr="00F43A82">
        <w:tab/>
        <w:t>inform upper layers of the propagation delay.</w:t>
      </w:r>
    </w:p>
    <w:p w14:paraId="32A41E79" w14:textId="77777777" w:rsidR="00953BC4" w:rsidRPr="00F43A82" w:rsidRDefault="00953BC4" w:rsidP="00953BC4">
      <w:pPr>
        <w:pStyle w:val="B1"/>
      </w:pPr>
      <w:bookmarkStart w:id="19" w:name="_Toc60776932"/>
      <w:r w:rsidRPr="00F43A82">
        <w:lastRenderedPageBreak/>
        <w:t>1&gt;</w:t>
      </w:r>
      <w:r w:rsidRPr="00F43A82">
        <w:tab/>
        <w:t xml:space="preserve">if </w:t>
      </w:r>
      <w:r w:rsidRPr="00F43A82">
        <w:rPr>
          <w:i/>
          <w:iCs/>
        </w:rPr>
        <w:t>ta-PDC</w:t>
      </w:r>
      <w:r w:rsidRPr="00F43A82">
        <w:t xml:space="preserve"> is set to </w:t>
      </w:r>
      <w:r w:rsidRPr="00F43A82">
        <w:rPr>
          <w:i/>
          <w:iCs/>
        </w:rPr>
        <w:t>activate</w:t>
      </w:r>
      <w:r w:rsidRPr="00F43A82">
        <w:t>:</w:t>
      </w:r>
    </w:p>
    <w:p w14:paraId="5D31D98D" w14:textId="21E28C02" w:rsidR="00953BC4" w:rsidRDefault="00953BC4" w:rsidP="00953BC4">
      <w:pPr>
        <w:pStyle w:val="B2"/>
        <w:rPr>
          <w:ins w:id="20" w:author="Nokia" w:date="2023-02-14T10:31:00Z"/>
        </w:rPr>
      </w:pPr>
      <w:r w:rsidRPr="00F43A82">
        <w:t>2&gt;</w:t>
      </w:r>
      <w:r w:rsidRPr="00F43A82">
        <w:tab/>
        <w:t>inform upper layers of the propagation delay determined by the accumulated Timing Advance commands.</w:t>
      </w:r>
    </w:p>
    <w:p w14:paraId="2EDE137C" w14:textId="77777777" w:rsidR="0068015D" w:rsidRPr="00F43A82" w:rsidRDefault="0068015D" w:rsidP="0068015D">
      <w:pPr>
        <w:pStyle w:val="B1"/>
        <w:rPr>
          <w:ins w:id="21" w:author="Nokia" w:date="2023-02-14T10:31:00Z"/>
          <w:lang w:eastAsia="zh-CN"/>
        </w:rPr>
      </w:pPr>
      <w:ins w:id="22" w:author="Nokia" w:date="2023-02-14T10:31:00Z">
        <w:r w:rsidRPr="00F43A82">
          <w:rPr>
            <w:lang w:eastAsia="zh-CN"/>
          </w:rPr>
          <w:t>1&gt;</w:t>
        </w:r>
        <w:r w:rsidRPr="00F43A82">
          <w:rPr>
            <w:lang w:eastAsia="zh-CN"/>
          </w:rPr>
          <w:tab/>
        </w:r>
        <w:r>
          <w:rPr>
            <w:lang w:eastAsia="zh-CN"/>
          </w:rPr>
          <w:t xml:space="preserve">for the IAB-MT, </w:t>
        </w:r>
        <w:r w:rsidRPr="00F43A82">
          <w:rPr>
            <w:lang w:eastAsia="zh-CN"/>
          </w:rPr>
          <w:t xml:space="preserve">if </w:t>
        </w:r>
        <w:r w:rsidRPr="00F43A82">
          <w:rPr>
            <w:i/>
            <w:lang w:eastAsia="zh-CN"/>
          </w:rPr>
          <w:t>dedicatedInfoF1c</w:t>
        </w:r>
        <w:r w:rsidRPr="00F43A82">
          <w:rPr>
            <w:lang w:eastAsia="zh-CN"/>
          </w:rPr>
          <w:t xml:space="preserve"> is included:</w:t>
        </w:r>
      </w:ins>
    </w:p>
    <w:p w14:paraId="0B21E86B" w14:textId="01DF9AE6" w:rsidR="0068015D" w:rsidRPr="00F43A82" w:rsidRDefault="0068015D" w:rsidP="0068015D">
      <w:pPr>
        <w:pStyle w:val="B2"/>
        <w:rPr>
          <w:lang w:eastAsia="zh-CN"/>
        </w:rPr>
      </w:pPr>
      <w:ins w:id="23" w:author="Nokia" w:date="2023-02-14T10:31:00Z">
        <w:r w:rsidRPr="00F43A82">
          <w:rPr>
            <w:lang w:eastAsia="zh-CN"/>
          </w:rPr>
          <w:t>2&gt;</w:t>
        </w:r>
        <w:r w:rsidRPr="00F43A82">
          <w:rPr>
            <w:lang w:eastAsia="zh-CN"/>
          </w:rPr>
          <w:tab/>
          <w:t xml:space="preserve">forward </w:t>
        </w:r>
        <w:r w:rsidRPr="00F43A82">
          <w:rPr>
            <w:i/>
            <w:lang w:eastAsia="zh-CN"/>
          </w:rPr>
          <w:t>dedicatedInfoF1c</w:t>
        </w:r>
        <w:r w:rsidRPr="00F43A82">
          <w:rPr>
            <w:lang w:eastAsia="zh-CN"/>
          </w:rPr>
          <w:t xml:space="preserve"> to the collocated IAB-DU.</w:t>
        </w:r>
      </w:ins>
    </w:p>
    <w:p w14:paraId="72FA5C94" w14:textId="420763EE" w:rsidR="00A66715" w:rsidRPr="00F43A82" w:rsidDel="0068015D" w:rsidRDefault="00A66715" w:rsidP="00A66715">
      <w:pPr>
        <w:pStyle w:val="B2"/>
        <w:ind w:left="0" w:firstLine="0"/>
        <w:rPr>
          <w:del w:id="24" w:author="Nokia" w:date="2023-02-14T10:31:00Z"/>
          <w:rFonts w:eastAsiaTheme="minorEastAsia"/>
        </w:rPr>
      </w:pPr>
      <w:del w:id="25" w:author="Nokia" w:date="2023-02-14T10:31:00Z">
        <w:r w:rsidRPr="00F43A82" w:rsidDel="0068015D">
          <w:delText xml:space="preserve">Upon receiving </w:delText>
        </w:r>
        <w:r w:rsidRPr="00F43A82" w:rsidDel="0068015D">
          <w:rPr>
            <w:i/>
          </w:rPr>
          <w:delText>DLInformationTransfer</w:delText>
        </w:r>
        <w:r w:rsidRPr="00F43A82" w:rsidDel="0068015D">
          <w:delText xml:space="preserve"> message, the IAB-MT shall:</w:delText>
        </w:r>
      </w:del>
    </w:p>
    <w:p w14:paraId="09BE8AB0" w14:textId="11616A19" w:rsidR="00A66715" w:rsidRPr="00F43A82" w:rsidDel="0068015D" w:rsidRDefault="00A66715" w:rsidP="000830BB">
      <w:pPr>
        <w:pStyle w:val="B1"/>
        <w:rPr>
          <w:del w:id="26" w:author="Nokia" w:date="2023-02-14T10:31:00Z"/>
          <w:lang w:eastAsia="zh-CN"/>
        </w:rPr>
      </w:pPr>
      <w:del w:id="27" w:author="Nokia" w:date="2023-02-14T10:31:00Z">
        <w:r w:rsidRPr="00F43A82" w:rsidDel="0068015D">
          <w:rPr>
            <w:lang w:eastAsia="zh-CN"/>
          </w:rPr>
          <w:delText>1&gt;</w:delText>
        </w:r>
        <w:r w:rsidRPr="00F43A82" w:rsidDel="0068015D">
          <w:rPr>
            <w:lang w:eastAsia="zh-CN"/>
          </w:rPr>
          <w:tab/>
          <w:delText xml:space="preserve">if </w:delText>
        </w:r>
        <w:r w:rsidRPr="00F43A82" w:rsidDel="0068015D">
          <w:rPr>
            <w:i/>
            <w:lang w:eastAsia="zh-CN"/>
          </w:rPr>
          <w:delText>dedicatedInfoF1c</w:delText>
        </w:r>
        <w:r w:rsidRPr="00F43A82" w:rsidDel="0068015D">
          <w:rPr>
            <w:lang w:eastAsia="zh-CN"/>
          </w:rPr>
          <w:delText xml:space="preserve"> is included:</w:delText>
        </w:r>
      </w:del>
    </w:p>
    <w:p w14:paraId="52CACC2F" w14:textId="5BAA5E13" w:rsidR="00A66715" w:rsidDel="0068015D" w:rsidRDefault="00A66715" w:rsidP="000830BB">
      <w:pPr>
        <w:pStyle w:val="B2"/>
        <w:rPr>
          <w:del w:id="28" w:author="Nokia" w:date="2023-02-14T10:31:00Z"/>
          <w:lang w:eastAsia="zh-CN"/>
        </w:rPr>
      </w:pPr>
      <w:del w:id="29" w:author="Nokia" w:date="2023-02-14T10:31:00Z">
        <w:r w:rsidRPr="00F43A82" w:rsidDel="0068015D">
          <w:rPr>
            <w:lang w:eastAsia="zh-CN"/>
          </w:rPr>
          <w:delText>2&gt;</w:delText>
        </w:r>
        <w:r w:rsidRPr="00F43A82" w:rsidDel="0068015D">
          <w:rPr>
            <w:lang w:eastAsia="zh-CN"/>
          </w:rPr>
          <w:tab/>
          <w:delText xml:space="preserve">forward </w:delText>
        </w:r>
        <w:r w:rsidRPr="00F43A82" w:rsidDel="0068015D">
          <w:rPr>
            <w:i/>
            <w:lang w:eastAsia="zh-CN"/>
          </w:rPr>
          <w:delText>dedicatedInfoF1c</w:delText>
        </w:r>
        <w:r w:rsidRPr="00F43A82" w:rsidDel="0068015D">
          <w:rPr>
            <w:lang w:eastAsia="zh-CN"/>
          </w:rPr>
          <w:delText xml:space="preserve"> to the </w:delText>
        </w:r>
        <w:r w:rsidR="003B3F65" w:rsidRPr="00F43A82" w:rsidDel="0068015D">
          <w:rPr>
            <w:lang w:eastAsia="zh-CN"/>
          </w:rPr>
          <w:delText xml:space="preserve">collocated </w:delText>
        </w:r>
        <w:r w:rsidRPr="00F43A82" w:rsidDel="0068015D">
          <w:rPr>
            <w:lang w:eastAsia="zh-CN"/>
          </w:rPr>
          <w:delText>IAB-DU.</w:delText>
        </w:r>
      </w:del>
    </w:p>
    <w:p w14:paraId="515A28B6" w14:textId="56DBB4CD" w:rsidR="007123ED" w:rsidRPr="007123ED" w:rsidRDefault="007123ED" w:rsidP="00712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B4E1C83" w14:textId="77777777" w:rsidR="00394471" w:rsidRPr="00F43A82" w:rsidRDefault="00394471" w:rsidP="00394471">
      <w:pPr>
        <w:pStyle w:val="Heading3"/>
      </w:pPr>
      <w:bookmarkStart w:id="30" w:name="_Toc60776936"/>
      <w:bookmarkStart w:id="31" w:name="_Toc124712805"/>
      <w:bookmarkEnd w:id="19"/>
      <w:r w:rsidRPr="00F43A82">
        <w:t>5.7.2</w:t>
      </w:r>
      <w:r w:rsidRPr="00F43A82">
        <w:tab/>
        <w:t>UL information transfer</w:t>
      </w:r>
      <w:bookmarkEnd w:id="30"/>
      <w:bookmarkEnd w:id="31"/>
    </w:p>
    <w:p w14:paraId="0EA8A928" w14:textId="77777777" w:rsidR="00394471" w:rsidRPr="00F43A82" w:rsidRDefault="00394471" w:rsidP="00394471">
      <w:pPr>
        <w:pStyle w:val="Heading4"/>
      </w:pPr>
      <w:bookmarkStart w:id="32" w:name="_Toc60776937"/>
      <w:bookmarkStart w:id="33" w:name="_Toc124712806"/>
      <w:r w:rsidRPr="00F43A82">
        <w:t>5.7.2.1</w:t>
      </w:r>
      <w:r w:rsidRPr="00F43A82">
        <w:tab/>
        <w:t>General</w:t>
      </w:r>
      <w:bookmarkEnd w:id="32"/>
      <w:bookmarkEnd w:id="33"/>
    </w:p>
    <w:p w14:paraId="776E15A8" w14:textId="77777777" w:rsidR="00394471" w:rsidRPr="00F43A82" w:rsidRDefault="00394471" w:rsidP="00394471">
      <w:pPr>
        <w:pStyle w:val="TH"/>
        <w:rPr>
          <w:noProof/>
        </w:rPr>
      </w:pPr>
      <w:r w:rsidRPr="00F43A82">
        <w:rPr>
          <w:noProof/>
        </w:rPr>
        <w:object w:dxaOrig="3690" w:dyaOrig="1605" w14:anchorId="3EE2DA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4.5pt;height:80.25pt" o:ole="">
            <v:imagedata r:id="rId14" o:title=""/>
          </v:shape>
          <o:OLEObject Type="Embed" ProgID="Mscgen.Chart" ShapeID="_x0000_i1025" DrawAspect="Content" ObjectID="_1737889011" r:id="rId15"/>
        </w:object>
      </w:r>
    </w:p>
    <w:p w14:paraId="5541BBBA" w14:textId="77777777" w:rsidR="00394471" w:rsidRPr="00F43A82" w:rsidRDefault="00394471" w:rsidP="00394471">
      <w:pPr>
        <w:pStyle w:val="TF"/>
      </w:pPr>
      <w:r w:rsidRPr="00F43A82">
        <w:t>Figure 5.7.2.1-1: UL information transfer</w:t>
      </w:r>
    </w:p>
    <w:p w14:paraId="55CBA569" w14:textId="41DA4FE8" w:rsidR="00394471" w:rsidRPr="00F43A82" w:rsidRDefault="00394471" w:rsidP="00394471">
      <w:r w:rsidRPr="00F43A82">
        <w:t>The purpose of this procedure is to transfer NAS dedicated information from the UE to the network</w:t>
      </w:r>
      <w:r w:rsidR="00A66715" w:rsidRPr="00F43A82">
        <w:t xml:space="preserve">, or to transfer F1-C related information from IAB-DU to IAB Donor-CU via </w:t>
      </w:r>
      <w:r w:rsidR="003B3F65" w:rsidRPr="00F43A82">
        <w:t xml:space="preserve">the collocated </w:t>
      </w:r>
      <w:r w:rsidR="00A66715" w:rsidRPr="00F43A82">
        <w:t xml:space="preserve">IAB-MT in </w:t>
      </w:r>
      <w:del w:id="34" w:author="Nokia" w:date="2023-02-14T10:32:00Z">
        <w:r w:rsidR="00A66715" w:rsidRPr="00F43A82" w:rsidDel="0068015D">
          <w:delText>RRC CONNECTED</w:delText>
        </w:r>
      </w:del>
      <w:ins w:id="35" w:author="Nokia" w:date="2023-02-14T10:32:00Z">
        <w:r w:rsidR="0068015D">
          <w:t>RRC_CONNECTED</w:t>
        </w:r>
      </w:ins>
      <w:r w:rsidRPr="00F43A82">
        <w:t>.</w:t>
      </w:r>
    </w:p>
    <w:p w14:paraId="00959AFE" w14:textId="77777777" w:rsidR="00394471" w:rsidRPr="00F43A82" w:rsidRDefault="00394471" w:rsidP="00394471">
      <w:pPr>
        <w:pStyle w:val="Heading4"/>
      </w:pPr>
      <w:bookmarkStart w:id="36" w:name="_Toc60776938"/>
      <w:bookmarkStart w:id="37" w:name="_Toc124712807"/>
      <w:r w:rsidRPr="00F43A82">
        <w:t>5.7.2.2</w:t>
      </w:r>
      <w:r w:rsidRPr="00F43A82">
        <w:tab/>
        <w:t>Initiation</w:t>
      </w:r>
      <w:bookmarkEnd w:id="36"/>
      <w:bookmarkEnd w:id="37"/>
    </w:p>
    <w:p w14:paraId="24498926" w14:textId="636D2E1A" w:rsidR="00A66715" w:rsidRPr="00F43A82" w:rsidRDefault="00394471" w:rsidP="00A66715">
      <w:r w:rsidRPr="00F43A82">
        <w:t xml:space="preserve">A UE in RRC_CONNECTED </w:t>
      </w:r>
      <w:r w:rsidR="0070235D" w:rsidRPr="00F43A82">
        <w:t xml:space="preserve">or a UE in RRC_INACTIVE during SDT </w:t>
      </w:r>
      <w:r w:rsidRPr="00F43A82">
        <w:t xml:space="preserve">initiates the UL information transfer procedure whenever there is a need to transfer NAS dedicated information. The UE initiates the UL information transfer procedure by sending the </w:t>
      </w:r>
      <w:proofErr w:type="spellStart"/>
      <w:r w:rsidRPr="00F43A82">
        <w:t>ULInformationTransfer</w:t>
      </w:r>
      <w:proofErr w:type="spellEnd"/>
      <w:r w:rsidRPr="00F43A82">
        <w:t xml:space="preserve"> message.</w:t>
      </w:r>
      <w:r w:rsidR="00A66715" w:rsidRPr="00F43A82">
        <w:t xml:space="preserve"> In addition, an IAB-MT in </w:t>
      </w:r>
      <w:del w:id="38" w:author="Nokia" w:date="2023-02-14T10:33:00Z">
        <w:r w:rsidR="00A66715" w:rsidRPr="00F43A82" w:rsidDel="0068015D">
          <w:delText>RRC CONNECTED</w:delText>
        </w:r>
      </w:del>
      <w:ins w:id="39" w:author="Nokia" w:date="2023-02-14T10:33:00Z">
        <w:r w:rsidR="0068015D">
          <w:t>RRC_CONNECTED</w:t>
        </w:r>
      </w:ins>
      <w:r w:rsidR="00A66715" w:rsidRPr="00F43A82">
        <w:t xml:space="preserve"> initiates the UL information transfer procedure whenever there is a need to transfer F1-C related information. When F1-C related information has to be transferred, the IAB-MT shall initiate the procedure only if SR</w:t>
      </w:r>
      <w:r w:rsidR="002C6647" w:rsidRPr="00F43A82">
        <w:t>B</w:t>
      </w:r>
      <w:r w:rsidR="00A66715" w:rsidRPr="00F43A82">
        <w:t>2 or split SRB2 is established.</w:t>
      </w:r>
    </w:p>
    <w:p w14:paraId="0667C0B1" w14:textId="7832A253" w:rsidR="007123ED" w:rsidRDefault="007123ED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6E5F6E6D" w14:textId="77777777" w:rsidR="00604042" w:rsidRDefault="00604042" w:rsidP="00712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  <w:sectPr w:rsidR="00604042" w:rsidSect="007123ED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134" w:right="1134" w:bottom="1418" w:left="1134" w:header="851" w:footer="340" w:gutter="0"/>
          <w:cols w:space="720"/>
          <w:formProt w:val="0"/>
        </w:sectPr>
      </w:pPr>
    </w:p>
    <w:p w14:paraId="49607A06" w14:textId="77777777" w:rsidR="007123ED" w:rsidRPr="00AB51C5" w:rsidRDefault="007123ED" w:rsidP="00712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Next Modified Subclause</w:t>
      </w:r>
    </w:p>
    <w:p w14:paraId="3F8B8ECE" w14:textId="77777777" w:rsidR="00394471" w:rsidRPr="00F43A82" w:rsidRDefault="00394471" w:rsidP="00394471">
      <w:pPr>
        <w:pStyle w:val="Heading3"/>
      </w:pPr>
      <w:bookmarkStart w:id="40" w:name="_Toc60777089"/>
      <w:bookmarkStart w:id="41" w:name="_Toc124713008"/>
      <w:bookmarkStart w:id="42" w:name="_Hlk54206646"/>
      <w:r w:rsidRPr="00F43A82">
        <w:t>6.2.2</w:t>
      </w:r>
      <w:r w:rsidRPr="00F43A82">
        <w:tab/>
        <w:t>Message definitions</w:t>
      </w:r>
      <w:bookmarkEnd w:id="40"/>
      <w:bookmarkEnd w:id="41"/>
    </w:p>
    <w:p w14:paraId="499EC13D" w14:textId="77777777" w:rsidR="00394471" w:rsidRPr="00F43A82" w:rsidRDefault="00394471" w:rsidP="00394471">
      <w:pPr>
        <w:pStyle w:val="Heading4"/>
      </w:pPr>
      <w:bookmarkStart w:id="43" w:name="_Toc60777094"/>
      <w:bookmarkStart w:id="44" w:name="_Toc124713013"/>
      <w:bookmarkEnd w:id="42"/>
      <w:r w:rsidRPr="00F43A82">
        <w:t>–</w:t>
      </w:r>
      <w:r w:rsidRPr="00F43A82">
        <w:tab/>
      </w:r>
      <w:proofErr w:type="spellStart"/>
      <w:r w:rsidRPr="00F43A82">
        <w:rPr>
          <w:i/>
        </w:rPr>
        <w:t>DLInformationTransfer</w:t>
      </w:r>
      <w:bookmarkEnd w:id="43"/>
      <w:bookmarkEnd w:id="44"/>
      <w:proofErr w:type="spellEnd"/>
    </w:p>
    <w:p w14:paraId="6A682650" w14:textId="022E5772" w:rsidR="00394471" w:rsidRPr="00F43A82" w:rsidRDefault="00394471" w:rsidP="00394471">
      <w:r w:rsidRPr="00F43A82">
        <w:t xml:space="preserve">The </w:t>
      </w:r>
      <w:r w:rsidRPr="00F43A82">
        <w:rPr>
          <w:i/>
          <w:noProof/>
        </w:rPr>
        <w:t>DLInformationTransfer</w:t>
      </w:r>
      <w:r w:rsidRPr="00F43A82">
        <w:t xml:space="preserve"> message is used for the downlink transfer of NAS dedicated information</w:t>
      </w:r>
      <w:r w:rsidR="00A66715" w:rsidRPr="00F43A82">
        <w:t>,</w:t>
      </w:r>
      <w:r w:rsidRPr="00F43A82">
        <w:t xml:space="preserve"> timing information for the 5G internal system clock</w:t>
      </w:r>
      <w:r w:rsidR="00A66715" w:rsidRPr="00F43A82">
        <w:t>, or IAB-DU specific F1-C related information</w:t>
      </w:r>
      <w:r w:rsidRPr="00F43A82">
        <w:t>.</w:t>
      </w:r>
    </w:p>
    <w:p w14:paraId="3892AD25" w14:textId="6AF6DA86" w:rsidR="00394471" w:rsidRPr="00F43A82" w:rsidRDefault="00394471" w:rsidP="00394471">
      <w:pPr>
        <w:pStyle w:val="B1"/>
      </w:pPr>
      <w:r w:rsidRPr="00F43A82">
        <w:t>Signalling radio bearer: SRB2 or SRB1 (only if SRB2 not established yet</w:t>
      </w:r>
      <w:ins w:id="45" w:author="Nokia" w:date="2023-02-14T10:33:00Z">
        <w:r w:rsidR="0068015D">
          <w:t>)</w:t>
        </w:r>
      </w:ins>
      <w:r w:rsidRPr="00F43A82">
        <w:t>. If SRB2 is suspended, the network does not send this message until SRB2 is resumed.</w:t>
      </w:r>
      <w:r w:rsidR="00A66715" w:rsidRPr="00F43A82">
        <w:t xml:space="preserve"> If only </w:t>
      </w:r>
      <w:r w:rsidR="00A66715" w:rsidRPr="00F43A82">
        <w:rPr>
          <w:i/>
          <w:iCs/>
        </w:rPr>
        <w:t>dedicatedInfoF1c</w:t>
      </w:r>
      <w:r w:rsidR="00A66715" w:rsidRPr="00F43A82">
        <w:t xml:space="preserve"> is included, SRB2 is used</w:t>
      </w:r>
      <w:del w:id="46" w:author="Nokia" w:date="2023-02-14T10:33:00Z">
        <w:r w:rsidRPr="00F43A82" w:rsidDel="0068015D">
          <w:delText>)</w:delText>
        </w:r>
      </w:del>
      <w:r w:rsidR="00A66715" w:rsidRPr="00F43A82">
        <w:t>.</w:t>
      </w:r>
    </w:p>
    <w:p w14:paraId="6E09355D" w14:textId="77777777" w:rsidR="00394471" w:rsidRPr="00F43A82" w:rsidRDefault="00394471" w:rsidP="00394471">
      <w:pPr>
        <w:pStyle w:val="B1"/>
      </w:pPr>
      <w:r w:rsidRPr="00F43A82">
        <w:t>RLC-SAP: AM</w:t>
      </w:r>
    </w:p>
    <w:p w14:paraId="72511137" w14:textId="77777777" w:rsidR="00394471" w:rsidRPr="00F43A82" w:rsidRDefault="00394471" w:rsidP="00394471">
      <w:pPr>
        <w:pStyle w:val="B1"/>
      </w:pPr>
      <w:r w:rsidRPr="00F43A82">
        <w:t>Logical channel: DCCH</w:t>
      </w:r>
    </w:p>
    <w:p w14:paraId="2B0E627E" w14:textId="77777777" w:rsidR="00394471" w:rsidRPr="00F43A82" w:rsidRDefault="00394471" w:rsidP="00394471">
      <w:pPr>
        <w:pStyle w:val="B1"/>
      </w:pPr>
      <w:r w:rsidRPr="00F43A82">
        <w:t>Direction: Network to UE</w:t>
      </w:r>
    </w:p>
    <w:p w14:paraId="61E54AD2" w14:textId="77777777" w:rsidR="00394471" w:rsidRPr="00F43A82" w:rsidRDefault="00394471" w:rsidP="00394471">
      <w:pPr>
        <w:pStyle w:val="TH"/>
      </w:pPr>
      <w:proofErr w:type="spellStart"/>
      <w:r w:rsidRPr="00F43A82">
        <w:rPr>
          <w:i/>
        </w:rPr>
        <w:t>DLInformationTransfer</w:t>
      </w:r>
      <w:proofErr w:type="spellEnd"/>
      <w:r w:rsidRPr="00F43A82">
        <w:t xml:space="preserve"> message</w:t>
      </w:r>
    </w:p>
    <w:p w14:paraId="34744C55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rPr>
          <w:color w:val="808080"/>
        </w:rPr>
        <w:t>-- ASN1START</w:t>
      </w:r>
    </w:p>
    <w:p w14:paraId="6CA11DE3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rPr>
          <w:color w:val="808080"/>
        </w:rPr>
        <w:t>-- TAG-DLINFORMATIONTRANSFER-START</w:t>
      </w:r>
    </w:p>
    <w:p w14:paraId="7C047277" w14:textId="77777777" w:rsidR="00394471" w:rsidRPr="00F43A82" w:rsidRDefault="00394471" w:rsidP="00F43A82">
      <w:pPr>
        <w:pStyle w:val="PL"/>
      </w:pPr>
    </w:p>
    <w:p w14:paraId="51A839BD" w14:textId="77777777" w:rsidR="00394471" w:rsidRPr="00F43A82" w:rsidRDefault="00394471" w:rsidP="00F43A82">
      <w:pPr>
        <w:pStyle w:val="PL"/>
      </w:pPr>
      <w:r w:rsidRPr="00F43A82">
        <w:t xml:space="preserve">DLInformationTransfer ::=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3DBBE0E6" w14:textId="77777777" w:rsidR="00394471" w:rsidRPr="00F43A82" w:rsidRDefault="00394471" w:rsidP="00F43A82">
      <w:pPr>
        <w:pStyle w:val="PL"/>
      </w:pPr>
      <w:r w:rsidRPr="00F43A82">
        <w:t xml:space="preserve">    rrc-TransactionIdentifier           RRC-TransactionIdentifier,</w:t>
      </w:r>
    </w:p>
    <w:p w14:paraId="6BAFBE34" w14:textId="77777777" w:rsidR="00394471" w:rsidRPr="00F43A82" w:rsidRDefault="00394471" w:rsidP="00F43A82">
      <w:pPr>
        <w:pStyle w:val="PL"/>
      </w:pPr>
      <w:r w:rsidRPr="00F43A82">
        <w:t xml:space="preserve">    criticalExtensions                 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5020CB3F" w14:textId="77777777" w:rsidR="00394471" w:rsidRPr="00F43A82" w:rsidRDefault="00394471" w:rsidP="00F43A82">
      <w:pPr>
        <w:pStyle w:val="PL"/>
      </w:pPr>
      <w:r w:rsidRPr="00F43A82">
        <w:t xml:space="preserve">        dlInformationTransfer           DLInformationTransfer-IEs,</w:t>
      </w:r>
    </w:p>
    <w:p w14:paraId="1522218E" w14:textId="77777777" w:rsidR="00394471" w:rsidRPr="00F43A82" w:rsidRDefault="00394471" w:rsidP="00F43A82">
      <w:pPr>
        <w:pStyle w:val="PL"/>
      </w:pPr>
      <w:r w:rsidRPr="00F43A82">
        <w:t xml:space="preserve">        criticalExtensionsFuture            </w:t>
      </w:r>
      <w:r w:rsidRPr="00F43A82">
        <w:rPr>
          <w:color w:val="993366"/>
        </w:rPr>
        <w:t>SEQUENCE</w:t>
      </w:r>
      <w:r w:rsidRPr="00F43A82">
        <w:t xml:space="preserve"> {}</w:t>
      </w:r>
    </w:p>
    <w:p w14:paraId="596E0D1E" w14:textId="77777777" w:rsidR="00394471" w:rsidRPr="00F43A82" w:rsidRDefault="00394471" w:rsidP="00F43A82">
      <w:pPr>
        <w:pStyle w:val="PL"/>
      </w:pPr>
      <w:r w:rsidRPr="00F43A82">
        <w:t xml:space="preserve">    }</w:t>
      </w:r>
    </w:p>
    <w:p w14:paraId="6DFA0B24" w14:textId="77777777" w:rsidR="00394471" w:rsidRPr="00F43A82" w:rsidRDefault="00394471" w:rsidP="00F43A82">
      <w:pPr>
        <w:pStyle w:val="PL"/>
      </w:pPr>
      <w:r w:rsidRPr="00F43A82">
        <w:t>}</w:t>
      </w:r>
    </w:p>
    <w:p w14:paraId="2C8A5CB7" w14:textId="77777777" w:rsidR="00394471" w:rsidRPr="00F43A82" w:rsidRDefault="00394471" w:rsidP="00F43A82">
      <w:pPr>
        <w:pStyle w:val="PL"/>
      </w:pPr>
    </w:p>
    <w:p w14:paraId="53139D0A" w14:textId="77777777" w:rsidR="00394471" w:rsidRPr="00F43A82" w:rsidRDefault="00394471" w:rsidP="00F43A82">
      <w:pPr>
        <w:pStyle w:val="PL"/>
      </w:pPr>
      <w:r w:rsidRPr="00F43A82">
        <w:t xml:space="preserve">DLInformationTransfer-IEs ::=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327C6A31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dedicatedNAS-Message                DedicatedNAS-Message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N</w:t>
      </w:r>
    </w:p>
    <w:p w14:paraId="6A02A04E" w14:textId="77777777" w:rsidR="00394471" w:rsidRPr="00F43A82" w:rsidRDefault="00394471" w:rsidP="00F43A82">
      <w:pPr>
        <w:pStyle w:val="PL"/>
      </w:pPr>
      <w:r w:rsidRPr="00F43A82">
        <w:t xml:space="preserve">    lateNonCriticalExtension            </w:t>
      </w:r>
      <w:r w:rsidRPr="00F43A82">
        <w:rPr>
          <w:color w:val="993366"/>
        </w:rPr>
        <w:t>OCTET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01CCCD9F" w14:textId="77777777" w:rsidR="00394471" w:rsidRPr="00F43A82" w:rsidRDefault="00394471" w:rsidP="00F43A82">
      <w:pPr>
        <w:pStyle w:val="PL"/>
      </w:pPr>
      <w:r w:rsidRPr="00F43A82">
        <w:t xml:space="preserve">    nonCriticalExtension                DLInformationTransfer-v1610-IEs     </w:t>
      </w:r>
      <w:r w:rsidRPr="00F43A82">
        <w:rPr>
          <w:color w:val="993366"/>
        </w:rPr>
        <w:t>OPTIONAL</w:t>
      </w:r>
    </w:p>
    <w:p w14:paraId="28F8F4DA" w14:textId="77777777" w:rsidR="00394471" w:rsidRPr="00F43A82" w:rsidRDefault="00394471" w:rsidP="00F43A82">
      <w:pPr>
        <w:pStyle w:val="PL"/>
      </w:pPr>
      <w:r w:rsidRPr="00F43A82">
        <w:t>}</w:t>
      </w:r>
    </w:p>
    <w:p w14:paraId="71D6097D" w14:textId="77777777" w:rsidR="00394471" w:rsidRPr="00F43A82" w:rsidRDefault="00394471" w:rsidP="00F43A82">
      <w:pPr>
        <w:pStyle w:val="PL"/>
      </w:pPr>
    </w:p>
    <w:p w14:paraId="3B36FD64" w14:textId="77777777" w:rsidR="00394471" w:rsidRPr="00F43A82" w:rsidRDefault="00394471" w:rsidP="00F43A82">
      <w:pPr>
        <w:pStyle w:val="PL"/>
      </w:pPr>
      <w:r w:rsidRPr="00F43A82">
        <w:t xml:space="preserve">DLInformationTransfer-v1610-IEs ::=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47A3BE45" w14:textId="7C533CBF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referenceTimeInfo-r16               ReferenceTimeInfo-r16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 xml:space="preserve">-- Need </w:t>
      </w:r>
      <w:r w:rsidR="00C65F89" w:rsidRPr="00F43A82">
        <w:rPr>
          <w:color w:val="808080"/>
        </w:rPr>
        <w:t>N</w:t>
      </w:r>
    </w:p>
    <w:p w14:paraId="6FC727D8" w14:textId="46DD6696" w:rsidR="00394471" w:rsidRPr="00F43A82" w:rsidRDefault="00394471" w:rsidP="00F43A82">
      <w:pPr>
        <w:pStyle w:val="PL"/>
      </w:pPr>
      <w:r w:rsidRPr="00F43A82">
        <w:t xml:space="preserve">    nonCriticalExtension                </w:t>
      </w:r>
      <w:r w:rsidR="00A66715" w:rsidRPr="00F43A82">
        <w:t>DLInformationTransfer-v1700-IEs</w:t>
      </w:r>
      <w:r w:rsidRPr="00F43A82">
        <w:t xml:space="preserve">     </w:t>
      </w:r>
      <w:r w:rsidRPr="00F43A82">
        <w:rPr>
          <w:color w:val="993366"/>
        </w:rPr>
        <w:t>OPTIONAL</w:t>
      </w:r>
    </w:p>
    <w:p w14:paraId="46506DF3" w14:textId="77777777" w:rsidR="00394471" w:rsidRPr="00F43A82" w:rsidRDefault="00394471" w:rsidP="00F43A82">
      <w:pPr>
        <w:pStyle w:val="PL"/>
      </w:pPr>
      <w:r w:rsidRPr="00F43A82">
        <w:t>}</w:t>
      </w:r>
    </w:p>
    <w:p w14:paraId="0CA636E8" w14:textId="77777777" w:rsidR="00A66715" w:rsidRPr="00F43A82" w:rsidRDefault="00A66715" w:rsidP="00F43A82">
      <w:pPr>
        <w:pStyle w:val="PL"/>
      </w:pPr>
    </w:p>
    <w:p w14:paraId="7CDB3B9D" w14:textId="61D3D747" w:rsidR="00A66715" w:rsidRPr="00F43A82" w:rsidRDefault="00A66715" w:rsidP="00F43A82">
      <w:pPr>
        <w:pStyle w:val="PL"/>
      </w:pPr>
      <w:r w:rsidRPr="00F43A82">
        <w:t xml:space="preserve">DLInformationTransfer-v1700-IEs ::=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018AE5AF" w14:textId="77777777" w:rsidR="00A66715" w:rsidRPr="00F43A82" w:rsidRDefault="00A66715" w:rsidP="00F43A82">
      <w:pPr>
        <w:pStyle w:val="PL"/>
        <w:rPr>
          <w:color w:val="808080"/>
        </w:rPr>
      </w:pPr>
      <w:r w:rsidRPr="00F43A82">
        <w:t xml:space="preserve">    dedicatedInfoF1c-r17                DedicatedInfoF1c-r17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N</w:t>
      </w:r>
    </w:p>
    <w:p w14:paraId="41284861" w14:textId="204E5DA8" w:rsidR="009322A6" w:rsidRPr="00F43A82" w:rsidRDefault="009322A6" w:rsidP="00F43A82">
      <w:pPr>
        <w:pStyle w:val="PL"/>
        <w:rPr>
          <w:color w:val="808080"/>
        </w:rPr>
      </w:pPr>
      <w:r w:rsidRPr="00F43A82">
        <w:t xml:space="preserve">    rxTxTimeDiff-gNB-r17                RxTxTimeDiff-r17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 xml:space="preserve">-- Need </w:t>
      </w:r>
      <w:r w:rsidR="000056EE" w:rsidRPr="00F43A82">
        <w:rPr>
          <w:color w:val="808080"/>
        </w:rPr>
        <w:t>N</w:t>
      </w:r>
    </w:p>
    <w:p w14:paraId="416D8469" w14:textId="796BA9A7" w:rsidR="009322A6" w:rsidRPr="00F43A82" w:rsidRDefault="009322A6" w:rsidP="00F43A82">
      <w:pPr>
        <w:pStyle w:val="PL"/>
        <w:rPr>
          <w:color w:val="808080"/>
        </w:rPr>
      </w:pPr>
      <w:r w:rsidRPr="00F43A82">
        <w:t xml:space="preserve">    ta-PDC-r17                          </w:t>
      </w:r>
      <w:r w:rsidRPr="00F43A82">
        <w:rPr>
          <w:color w:val="993366"/>
        </w:rPr>
        <w:t>ENUMERATED</w:t>
      </w:r>
      <w:r w:rsidRPr="00F43A82">
        <w:t xml:space="preserve"> {activate,deactivate}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 xml:space="preserve">-- Need </w:t>
      </w:r>
      <w:r w:rsidR="000056EE" w:rsidRPr="00F43A82">
        <w:rPr>
          <w:color w:val="808080"/>
        </w:rPr>
        <w:t>N</w:t>
      </w:r>
    </w:p>
    <w:p w14:paraId="217D7B73" w14:textId="325871A4" w:rsidR="009322A6" w:rsidRPr="00F43A82" w:rsidRDefault="009322A6" w:rsidP="00F43A82">
      <w:pPr>
        <w:pStyle w:val="PL"/>
        <w:rPr>
          <w:color w:val="808080"/>
        </w:rPr>
      </w:pPr>
      <w:r w:rsidRPr="00F43A82">
        <w:t xml:space="preserve">    sib9Fallback-r17                    </w:t>
      </w:r>
      <w:r w:rsidRPr="00F43A82">
        <w:rPr>
          <w:color w:val="993366"/>
        </w:rPr>
        <w:t>ENUMERATED</w:t>
      </w:r>
      <w:r w:rsidRPr="00F43A82">
        <w:t xml:space="preserve"> {true}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 xml:space="preserve">-- Need </w:t>
      </w:r>
      <w:r w:rsidR="000056EE" w:rsidRPr="00F43A82">
        <w:rPr>
          <w:color w:val="808080"/>
        </w:rPr>
        <w:t>N</w:t>
      </w:r>
    </w:p>
    <w:p w14:paraId="489A1090" w14:textId="77777777" w:rsidR="00A66715" w:rsidRPr="00F43A82" w:rsidRDefault="00A66715" w:rsidP="00F43A82">
      <w:pPr>
        <w:pStyle w:val="PL"/>
      </w:pPr>
      <w:r w:rsidRPr="00F43A82">
        <w:t xml:space="preserve">    nonCriticalExtension                </w:t>
      </w:r>
      <w:r w:rsidRPr="00F43A82">
        <w:rPr>
          <w:color w:val="993366"/>
        </w:rPr>
        <w:t>SEQUENCE</w:t>
      </w:r>
      <w:r w:rsidRPr="00F43A82">
        <w:t xml:space="preserve"> {}                         </w:t>
      </w:r>
      <w:r w:rsidRPr="00F43A82">
        <w:rPr>
          <w:color w:val="993366"/>
        </w:rPr>
        <w:t>OPTIONAL</w:t>
      </w:r>
    </w:p>
    <w:p w14:paraId="597A41AC" w14:textId="77777777" w:rsidR="00A66715" w:rsidRPr="00F43A82" w:rsidRDefault="00A66715" w:rsidP="00F43A82">
      <w:pPr>
        <w:pStyle w:val="PL"/>
      </w:pPr>
      <w:r w:rsidRPr="00F43A82">
        <w:lastRenderedPageBreak/>
        <w:t>}</w:t>
      </w:r>
    </w:p>
    <w:p w14:paraId="1696CD16" w14:textId="77777777" w:rsidR="00394471" w:rsidRPr="00F43A82" w:rsidRDefault="00394471" w:rsidP="00F43A82">
      <w:pPr>
        <w:pStyle w:val="PL"/>
      </w:pPr>
    </w:p>
    <w:p w14:paraId="3246753F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rPr>
          <w:color w:val="808080"/>
        </w:rPr>
        <w:t>-- TAG-DLINFORMATIONTRANSFER-STOP</w:t>
      </w:r>
    </w:p>
    <w:p w14:paraId="540CCAD3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rPr>
          <w:color w:val="808080"/>
        </w:rPr>
        <w:t>-- ASN1STOP</w:t>
      </w:r>
    </w:p>
    <w:p w14:paraId="3C6DE9E8" w14:textId="77777777" w:rsidR="009322A6" w:rsidRPr="00F43A82" w:rsidRDefault="009322A6" w:rsidP="009322A6"/>
    <w:tbl>
      <w:tblPr>
        <w:tblStyle w:val="TableGrid"/>
        <w:tblW w:w="14173" w:type="dxa"/>
        <w:tblInd w:w="0" w:type="dxa"/>
        <w:tblLook w:val="04A0" w:firstRow="1" w:lastRow="0" w:firstColumn="1" w:lastColumn="0" w:noHBand="0" w:noVBand="1"/>
      </w:tblPr>
      <w:tblGrid>
        <w:gridCol w:w="14173"/>
      </w:tblGrid>
      <w:tr w:rsidR="00C148E4" w:rsidRPr="00F43A82" w14:paraId="7998FFA6" w14:textId="77777777" w:rsidTr="00771058">
        <w:tc>
          <w:tcPr>
            <w:tcW w:w="14278" w:type="dxa"/>
          </w:tcPr>
          <w:p w14:paraId="5FB338DA" w14:textId="77777777" w:rsidR="009322A6" w:rsidRPr="00F43A82" w:rsidRDefault="009322A6" w:rsidP="00771058">
            <w:pPr>
              <w:pStyle w:val="TAH"/>
            </w:pPr>
            <w:proofErr w:type="spellStart"/>
            <w:r w:rsidRPr="00F43A82">
              <w:rPr>
                <w:i/>
              </w:rPr>
              <w:t>DLInformationTransfer</w:t>
            </w:r>
            <w:proofErr w:type="spellEnd"/>
            <w:r w:rsidRPr="00F43A82">
              <w:rPr>
                <w:i/>
              </w:rPr>
              <w:t xml:space="preserve"> </w:t>
            </w:r>
            <w:r w:rsidRPr="00F43A82">
              <w:rPr>
                <w:iCs/>
              </w:rPr>
              <w:t>field descriptions</w:t>
            </w:r>
          </w:p>
        </w:tc>
      </w:tr>
      <w:tr w:rsidR="00C148E4" w:rsidRPr="00F43A82" w14:paraId="30FC5288" w14:textId="77777777" w:rsidTr="00771058">
        <w:tc>
          <w:tcPr>
            <w:tcW w:w="14278" w:type="dxa"/>
          </w:tcPr>
          <w:p w14:paraId="7D947830" w14:textId="77777777" w:rsidR="009322A6" w:rsidRPr="00F43A82" w:rsidRDefault="009322A6" w:rsidP="00771058">
            <w:pPr>
              <w:pStyle w:val="TAL"/>
              <w:rPr>
                <w:b/>
                <w:i/>
              </w:rPr>
            </w:pPr>
            <w:proofErr w:type="spellStart"/>
            <w:r w:rsidRPr="00F43A82">
              <w:rPr>
                <w:b/>
                <w:i/>
              </w:rPr>
              <w:t>rxTxTimeDiff-gNB</w:t>
            </w:r>
            <w:proofErr w:type="spellEnd"/>
          </w:p>
          <w:p w14:paraId="43D3D76D" w14:textId="1DB38018" w:rsidR="009322A6" w:rsidRPr="00F43A82" w:rsidRDefault="009322A6" w:rsidP="00771058">
            <w:pPr>
              <w:pStyle w:val="TAL"/>
            </w:pPr>
            <w:r w:rsidRPr="00F43A82">
              <w:t xml:space="preserve">Indicates the Rx-Tx time difference measurement at the </w:t>
            </w:r>
            <w:proofErr w:type="spellStart"/>
            <w:r w:rsidRPr="00F43A82">
              <w:t>gNB</w:t>
            </w:r>
            <w:proofErr w:type="spellEnd"/>
            <w:r w:rsidRPr="00F43A82">
              <w:t xml:space="preserve"> (see clause 5.2.3, TS 38.215 [9]). Upon receiving this field, the UE calculates the propagation delay based on the RTT-</w:t>
            </w:r>
            <w:r w:rsidR="00D127B2" w:rsidRPr="00F43A82">
              <w:rPr>
                <w:rStyle w:val="TALCar"/>
              </w:rPr>
              <w:t xml:space="preserve">based PDC mechanism </w:t>
            </w:r>
            <w:r w:rsidRPr="00F43A82">
              <w:t>method</w:t>
            </w:r>
            <w:r w:rsidR="00D127B2" w:rsidRPr="00F43A82">
              <w:rPr>
                <w:rStyle w:val="TALCar"/>
              </w:rPr>
              <w:t xml:space="preserve"> as described in TS 38.300 [2]</w:t>
            </w:r>
            <w:r w:rsidRPr="00F43A82">
              <w:t xml:space="preserve">. The network does not configure this field, if the UE is configured with </w:t>
            </w:r>
            <w:r w:rsidRPr="00F43A82">
              <w:rPr>
                <w:i/>
                <w:iCs/>
              </w:rPr>
              <w:t xml:space="preserve">ta-PDC </w:t>
            </w:r>
            <w:r w:rsidRPr="00F43A82">
              <w:t xml:space="preserve">with value </w:t>
            </w:r>
            <w:r w:rsidRPr="00F43A82">
              <w:rPr>
                <w:i/>
                <w:iCs/>
              </w:rPr>
              <w:t>activate</w:t>
            </w:r>
            <w:r w:rsidRPr="00F43A82">
              <w:t>.</w:t>
            </w:r>
          </w:p>
        </w:tc>
      </w:tr>
      <w:tr w:rsidR="00C148E4" w:rsidRPr="00F43A82" w14:paraId="63C405AF" w14:textId="77777777" w:rsidTr="00771058">
        <w:tc>
          <w:tcPr>
            <w:tcW w:w="14278" w:type="dxa"/>
          </w:tcPr>
          <w:p w14:paraId="5AF6EE64" w14:textId="77777777" w:rsidR="009322A6" w:rsidRPr="00F43A82" w:rsidRDefault="009322A6" w:rsidP="00771058">
            <w:pPr>
              <w:pStyle w:val="TAL"/>
              <w:rPr>
                <w:b/>
                <w:i/>
              </w:rPr>
            </w:pPr>
            <w:r w:rsidRPr="00F43A82">
              <w:rPr>
                <w:b/>
                <w:i/>
              </w:rPr>
              <w:t>sib9Fallback</w:t>
            </w:r>
          </w:p>
          <w:p w14:paraId="4E245B01" w14:textId="77777777" w:rsidR="009322A6" w:rsidRPr="00F43A82" w:rsidRDefault="009322A6" w:rsidP="00771058">
            <w:pPr>
              <w:pStyle w:val="TAL"/>
              <w:rPr>
                <w:bCs/>
                <w:iCs/>
              </w:rPr>
            </w:pPr>
            <w:r w:rsidRPr="00F43A82">
              <w:rPr>
                <w:bCs/>
                <w:iCs/>
              </w:rPr>
              <w:t xml:space="preserve">Indicates that the UE fallbacks to receive </w:t>
            </w:r>
            <w:proofErr w:type="spellStart"/>
            <w:r w:rsidRPr="00F43A82">
              <w:rPr>
                <w:bCs/>
                <w:i/>
              </w:rPr>
              <w:t>referenceTimeInfo</w:t>
            </w:r>
            <w:proofErr w:type="spellEnd"/>
            <w:r w:rsidRPr="00F43A82">
              <w:rPr>
                <w:bCs/>
                <w:iCs/>
              </w:rPr>
              <w:t xml:space="preserve"> in SIB9.</w:t>
            </w:r>
          </w:p>
        </w:tc>
      </w:tr>
      <w:tr w:rsidR="000830BB" w:rsidRPr="00F43A82" w14:paraId="49E25E04" w14:textId="77777777" w:rsidTr="00771058">
        <w:tc>
          <w:tcPr>
            <w:tcW w:w="14278" w:type="dxa"/>
          </w:tcPr>
          <w:p w14:paraId="721AFFFC" w14:textId="77777777" w:rsidR="009322A6" w:rsidRPr="00F43A82" w:rsidRDefault="009322A6" w:rsidP="00771058">
            <w:pPr>
              <w:pStyle w:val="TAL"/>
              <w:tabs>
                <w:tab w:val="left" w:pos="3709"/>
              </w:tabs>
            </w:pPr>
            <w:r w:rsidRPr="00F43A82">
              <w:rPr>
                <w:b/>
                <w:i/>
              </w:rPr>
              <w:t>ta-PDC</w:t>
            </w:r>
          </w:p>
          <w:p w14:paraId="10DB5897" w14:textId="77777777" w:rsidR="009322A6" w:rsidRPr="00F43A82" w:rsidRDefault="009322A6" w:rsidP="00771058">
            <w:pPr>
              <w:pStyle w:val="TAL"/>
              <w:tabs>
                <w:tab w:val="left" w:pos="3709"/>
              </w:tabs>
            </w:pPr>
            <w:r w:rsidRPr="00F43A82">
              <w:t xml:space="preserve">Indicates whether the UE-side TA-based propagation delay compensation (PDC) is activated or de-activated. The network does not configure this field with </w:t>
            </w:r>
            <w:r w:rsidRPr="00F43A82">
              <w:rPr>
                <w:i/>
                <w:iCs/>
              </w:rPr>
              <w:t>activate,</w:t>
            </w:r>
            <w:r w:rsidRPr="00F43A82">
              <w:t xml:space="preserve"> if the field </w:t>
            </w:r>
            <w:proofErr w:type="spellStart"/>
            <w:r w:rsidRPr="00F43A82">
              <w:rPr>
                <w:i/>
                <w:iCs/>
              </w:rPr>
              <w:t>rxTxTimeDiff-gNB</w:t>
            </w:r>
            <w:proofErr w:type="spellEnd"/>
            <w:r w:rsidRPr="00F43A82">
              <w:rPr>
                <w:i/>
                <w:iCs/>
              </w:rPr>
              <w:t xml:space="preserve"> </w:t>
            </w:r>
            <w:r w:rsidRPr="00F43A82">
              <w:t>is configured.</w:t>
            </w:r>
          </w:p>
        </w:tc>
      </w:tr>
    </w:tbl>
    <w:p w14:paraId="09CDF1CC" w14:textId="77777777" w:rsidR="00394471" w:rsidRPr="00F43A82" w:rsidRDefault="00394471" w:rsidP="00394471"/>
    <w:p w14:paraId="497CC0CF" w14:textId="77777777" w:rsidR="007123ED" w:rsidRPr="00AB51C5" w:rsidRDefault="007123ED" w:rsidP="00712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47" w:name="_Toc60777158"/>
      <w:bookmarkStart w:id="48" w:name="_Toc124713087"/>
      <w:bookmarkStart w:id="49" w:name="_Hlk54206873"/>
      <w:r>
        <w:rPr>
          <w:i/>
          <w:noProof/>
        </w:rPr>
        <w:t>Next Modified Subclause</w:t>
      </w:r>
    </w:p>
    <w:p w14:paraId="330B154B" w14:textId="77777777" w:rsidR="00394471" w:rsidRPr="00F43A82" w:rsidRDefault="00394471" w:rsidP="00394471">
      <w:pPr>
        <w:pStyle w:val="Heading3"/>
      </w:pPr>
      <w:r w:rsidRPr="00F43A82">
        <w:t>6.3.2</w:t>
      </w:r>
      <w:r w:rsidRPr="00F43A82">
        <w:tab/>
        <w:t>Radio resource control information elements</w:t>
      </w:r>
      <w:bookmarkEnd w:id="47"/>
      <w:bookmarkEnd w:id="48"/>
    </w:p>
    <w:p w14:paraId="4AA313A8" w14:textId="77777777" w:rsidR="00394471" w:rsidRPr="00F43A82" w:rsidRDefault="00394471" w:rsidP="00394471">
      <w:pPr>
        <w:pStyle w:val="Heading4"/>
        <w:rPr>
          <w:i/>
          <w:iCs/>
        </w:rPr>
      </w:pPr>
      <w:bookmarkStart w:id="50" w:name="_Toc60777165"/>
      <w:bookmarkStart w:id="51" w:name="_Toc124713094"/>
      <w:bookmarkEnd w:id="49"/>
      <w:r w:rsidRPr="00F43A82">
        <w:t>–</w:t>
      </w:r>
      <w:r w:rsidRPr="00F43A82">
        <w:tab/>
      </w:r>
      <w:proofErr w:type="spellStart"/>
      <w:r w:rsidRPr="00F43A82">
        <w:rPr>
          <w:i/>
          <w:iCs/>
        </w:rPr>
        <w:t>AvailabilityCombinationsPerCell</w:t>
      </w:r>
      <w:bookmarkEnd w:id="50"/>
      <w:bookmarkEnd w:id="51"/>
      <w:proofErr w:type="spellEnd"/>
    </w:p>
    <w:p w14:paraId="6D35EFF7" w14:textId="146D359A" w:rsidR="00394471" w:rsidRPr="00F43A82" w:rsidRDefault="00394471" w:rsidP="00394471">
      <w:r w:rsidRPr="00F43A82">
        <w:t xml:space="preserve">The IE </w:t>
      </w:r>
      <w:proofErr w:type="spellStart"/>
      <w:r w:rsidRPr="00F43A82">
        <w:rPr>
          <w:i/>
        </w:rPr>
        <w:t>Availabil</w:t>
      </w:r>
      <w:r w:rsidR="00235972" w:rsidRPr="00F43A82">
        <w:rPr>
          <w:i/>
        </w:rPr>
        <w:t>i</w:t>
      </w:r>
      <w:r w:rsidRPr="00F43A82">
        <w:rPr>
          <w:i/>
        </w:rPr>
        <w:t>tyCombinationsPerCell</w:t>
      </w:r>
      <w:proofErr w:type="spellEnd"/>
      <w:r w:rsidRPr="00F43A82">
        <w:t xml:space="preserve"> is used to configure the </w:t>
      </w:r>
      <w:proofErr w:type="spellStart"/>
      <w:r w:rsidRPr="00F43A82">
        <w:rPr>
          <w:i/>
          <w:iCs/>
        </w:rPr>
        <w:t>Availabil</w:t>
      </w:r>
      <w:r w:rsidR="00235972" w:rsidRPr="00F43A82">
        <w:rPr>
          <w:i/>
          <w:iCs/>
        </w:rPr>
        <w:t>i</w:t>
      </w:r>
      <w:r w:rsidRPr="00F43A82">
        <w:rPr>
          <w:i/>
          <w:iCs/>
        </w:rPr>
        <w:t>tyCombinations</w:t>
      </w:r>
      <w:proofErr w:type="spellEnd"/>
      <w:r w:rsidRPr="00F43A82">
        <w:t xml:space="preserve"> applicable for a cell of the IAB DU (see TS 38.213 [13], clause 14).</w:t>
      </w:r>
      <w:r w:rsidR="00235972" w:rsidRPr="00F43A82">
        <w:t xml:space="preserve"> Note that the IE </w:t>
      </w:r>
      <w:proofErr w:type="spellStart"/>
      <w:r w:rsidR="00235972" w:rsidRPr="00F43A82">
        <w:rPr>
          <w:i/>
          <w:iCs/>
        </w:rPr>
        <w:t>AvailabilityCombinationsPerCellIndex</w:t>
      </w:r>
      <w:proofErr w:type="spellEnd"/>
      <w:r w:rsidR="00235972" w:rsidRPr="00F43A82">
        <w:t xml:space="preserve"> can only be configured up to 511.</w:t>
      </w:r>
    </w:p>
    <w:p w14:paraId="4943D210" w14:textId="77777777" w:rsidR="00394471" w:rsidRPr="00F43A82" w:rsidRDefault="00394471" w:rsidP="00394471">
      <w:pPr>
        <w:pStyle w:val="TH"/>
      </w:pPr>
      <w:proofErr w:type="spellStart"/>
      <w:r w:rsidRPr="00F43A82">
        <w:rPr>
          <w:i/>
          <w:iCs/>
          <w:lang w:eastAsia="x-none"/>
        </w:rPr>
        <w:t>AvailabilityCombinationsPerCell</w:t>
      </w:r>
      <w:proofErr w:type="spellEnd"/>
      <w:r w:rsidRPr="00F43A82">
        <w:t xml:space="preserve"> information element</w:t>
      </w:r>
    </w:p>
    <w:p w14:paraId="49DE890D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rPr>
          <w:color w:val="808080"/>
        </w:rPr>
        <w:t>-- ASN1START</w:t>
      </w:r>
    </w:p>
    <w:p w14:paraId="793C9E5F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rPr>
          <w:color w:val="808080"/>
        </w:rPr>
        <w:t>-- TAG-AVAILABILITYCOMBINATIONSPERCELL-START</w:t>
      </w:r>
    </w:p>
    <w:p w14:paraId="25949CDF" w14:textId="77777777" w:rsidR="00394471" w:rsidRPr="00F43A82" w:rsidRDefault="00394471" w:rsidP="00F43A82">
      <w:pPr>
        <w:pStyle w:val="PL"/>
      </w:pPr>
    </w:p>
    <w:p w14:paraId="5152E250" w14:textId="77777777" w:rsidR="00394471" w:rsidRPr="00F43A82" w:rsidRDefault="00394471" w:rsidP="00F43A82">
      <w:pPr>
        <w:pStyle w:val="PL"/>
      </w:pPr>
      <w:r w:rsidRPr="00F43A82">
        <w:t xml:space="preserve">AvailabilityCombinationsPerCell-r16 ::=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73C105F4" w14:textId="77777777" w:rsidR="00394471" w:rsidRPr="00F43A82" w:rsidRDefault="00394471" w:rsidP="00F43A82">
      <w:pPr>
        <w:pStyle w:val="PL"/>
      </w:pPr>
      <w:r w:rsidRPr="00F43A82">
        <w:t xml:space="preserve">    availabilityCombinationsPerCellIndex-r16     AvailabilityCombinationsPerCellIndex-r16,</w:t>
      </w:r>
    </w:p>
    <w:p w14:paraId="4F0E5B40" w14:textId="77777777" w:rsidR="00394471" w:rsidRPr="00F43A82" w:rsidRDefault="00394471" w:rsidP="00F43A82">
      <w:pPr>
        <w:pStyle w:val="PL"/>
      </w:pPr>
      <w:r w:rsidRPr="00F43A82">
        <w:t xml:space="preserve">    iab-DU-CellIdentity-r16                      CellIdentity,</w:t>
      </w:r>
    </w:p>
    <w:p w14:paraId="74CF7898" w14:textId="7406F919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positionInDCI-AI-r16                         </w:t>
      </w:r>
      <w:r w:rsidRPr="00F43A82">
        <w:rPr>
          <w:color w:val="993366"/>
        </w:rPr>
        <w:t>INTEGER</w:t>
      </w:r>
      <w:r w:rsidRPr="00F43A82">
        <w:t>(0..maxAI-DCI-PayloadSize-</w:t>
      </w:r>
      <w:r w:rsidR="00FB04AA" w:rsidRPr="00F43A82">
        <w:t>1-r16</w:t>
      </w:r>
      <w:r w:rsidRPr="00F43A82">
        <w:t xml:space="preserve">)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M</w:t>
      </w:r>
    </w:p>
    <w:p w14:paraId="565250F5" w14:textId="77777777" w:rsidR="00394471" w:rsidRPr="00F43A82" w:rsidRDefault="00394471" w:rsidP="00F43A82">
      <w:pPr>
        <w:pStyle w:val="PL"/>
      </w:pPr>
      <w:r w:rsidRPr="00F43A82">
        <w:t xml:space="preserve">    availabilityCombinations-r16        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(1..maxNrofAvailabilityCombinationsPerSet-r16))</w:t>
      </w:r>
      <w:r w:rsidRPr="00F43A82">
        <w:rPr>
          <w:color w:val="993366"/>
        </w:rPr>
        <w:t xml:space="preserve"> OF</w:t>
      </w:r>
      <w:r w:rsidRPr="00F43A82">
        <w:t xml:space="preserve"> AvailabilityCombination-r16,</w:t>
      </w:r>
    </w:p>
    <w:p w14:paraId="378E1DA2" w14:textId="5A973DEC" w:rsidR="00A66715" w:rsidRPr="00F43A82" w:rsidRDefault="00394471" w:rsidP="00F43A82">
      <w:pPr>
        <w:pStyle w:val="PL"/>
      </w:pPr>
      <w:r w:rsidRPr="00F43A82">
        <w:t xml:space="preserve">    ...</w:t>
      </w:r>
      <w:r w:rsidR="00A66715" w:rsidRPr="00F43A82">
        <w:t>,</w:t>
      </w:r>
    </w:p>
    <w:p w14:paraId="62139948" w14:textId="77777777" w:rsidR="00A66715" w:rsidRPr="00F43A82" w:rsidRDefault="00A66715" w:rsidP="00F43A82">
      <w:pPr>
        <w:pStyle w:val="PL"/>
      </w:pPr>
      <w:r w:rsidRPr="00F43A82">
        <w:t xml:space="preserve">    [[</w:t>
      </w:r>
    </w:p>
    <w:p w14:paraId="24EC394C" w14:textId="51DAE95B" w:rsidR="00A66715" w:rsidRPr="00F43A82" w:rsidRDefault="00A66715" w:rsidP="00F43A82">
      <w:pPr>
        <w:pStyle w:val="PL"/>
        <w:rPr>
          <w:color w:val="808080"/>
        </w:rPr>
      </w:pPr>
      <w:r w:rsidRPr="00F43A82">
        <w:t xml:space="preserve">    availabilityCombinationsRB</w:t>
      </w:r>
      <w:r w:rsidR="002C6647" w:rsidRPr="00F43A82">
        <w:t>-</w:t>
      </w:r>
      <w:r w:rsidRPr="00F43A82">
        <w:t xml:space="preserve">Groups-r17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(1..maxNrofAvailabilityCombinationsPerSet-r16))</w:t>
      </w:r>
      <w:r w:rsidRPr="00F43A82">
        <w:rPr>
          <w:color w:val="993366"/>
        </w:rPr>
        <w:t xml:space="preserve"> OF</w:t>
      </w:r>
      <w:r w:rsidRPr="00F43A82">
        <w:t xml:space="preserve"> AvailabilityCombination</w:t>
      </w:r>
      <w:r w:rsidR="003B3F65" w:rsidRPr="00F43A82">
        <w:t>RB</w:t>
      </w:r>
      <w:r w:rsidR="00425CBF" w:rsidRPr="00F43A82">
        <w:t>-</w:t>
      </w:r>
      <w:r w:rsidR="003B3F65" w:rsidRPr="00F43A82">
        <w:t>Groups</w:t>
      </w:r>
      <w:r w:rsidRPr="00F43A82">
        <w:t xml:space="preserve">-r17    </w:t>
      </w:r>
      <w:r w:rsidRPr="00F43A82">
        <w:rPr>
          <w:color w:val="993366"/>
        </w:rPr>
        <w:t>OPTIONAL</w:t>
      </w:r>
      <w:r w:rsidRPr="00F43A82">
        <w:t xml:space="preserve"> </w:t>
      </w:r>
      <w:r w:rsidRPr="00F43A82">
        <w:rPr>
          <w:color w:val="808080"/>
        </w:rPr>
        <w:t>-- Need M</w:t>
      </w:r>
    </w:p>
    <w:p w14:paraId="0B2C702E" w14:textId="2E1A991B" w:rsidR="002C6647" w:rsidRPr="00F43A82" w:rsidRDefault="00A66715" w:rsidP="00F43A82">
      <w:pPr>
        <w:pStyle w:val="PL"/>
      </w:pPr>
      <w:r w:rsidRPr="00F43A82">
        <w:t xml:space="preserve">    ]]</w:t>
      </w:r>
      <w:r w:rsidR="002C6647" w:rsidRPr="00F43A82">
        <w:t>,</w:t>
      </w:r>
    </w:p>
    <w:p w14:paraId="42D84D22" w14:textId="77777777" w:rsidR="002C6647" w:rsidRPr="00F43A82" w:rsidRDefault="002C6647" w:rsidP="00F43A82">
      <w:pPr>
        <w:pStyle w:val="PL"/>
      </w:pPr>
      <w:r w:rsidRPr="00F43A82">
        <w:t xml:space="preserve">    [[</w:t>
      </w:r>
    </w:p>
    <w:p w14:paraId="7F13E292" w14:textId="326996EE" w:rsidR="002C6647" w:rsidRPr="00F43A82" w:rsidRDefault="002C6647" w:rsidP="00F43A82">
      <w:pPr>
        <w:pStyle w:val="PL"/>
        <w:rPr>
          <w:color w:val="808080"/>
        </w:rPr>
      </w:pPr>
      <w:r w:rsidRPr="00F43A82">
        <w:t xml:space="preserve">    positionInDCI-AI-RBGroups-v1720              </w:t>
      </w:r>
      <w:r w:rsidRPr="00F43A82">
        <w:rPr>
          <w:color w:val="993366"/>
        </w:rPr>
        <w:t>INTEGER</w:t>
      </w:r>
      <w:r w:rsidRPr="00F43A82">
        <w:t xml:space="preserve">(0..maxAI-DCI-PayloadSize-1-r16)                              </w:t>
      </w:r>
      <w:r w:rsidRPr="00F43A82">
        <w:rPr>
          <w:color w:val="993366"/>
        </w:rPr>
        <w:t>OPTIONAL</w:t>
      </w:r>
      <w:r w:rsidRPr="00F43A82">
        <w:t xml:space="preserve"> </w:t>
      </w:r>
      <w:r w:rsidRPr="00F43A82">
        <w:rPr>
          <w:color w:val="808080"/>
        </w:rPr>
        <w:t>-- Need M</w:t>
      </w:r>
    </w:p>
    <w:p w14:paraId="2EF8BD04" w14:textId="56372D83" w:rsidR="00394471" w:rsidRPr="00F43A82" w:rsidRDefault="002C6647" w:rsidP="00F43A82">
      <w:pPr>
        <w:pStyle w:val="PL"/>
      </w:pPr>
      <w:r w:rsidRPr="00F43A82">
        <w:t xml:space="preserve">    ]]</w:t>
      </w:r>
    </w:p>
    <w:p w14:paraId="17781F84" w14:textId="77777777" w:rsidR="00394471" w:rsidRPr="00F43A82" w:rsidRDefault="00394471" w:rsidP="00F43A82">
      <w:pPr>
        <w:pStyle w:val="PL"/>
      </w:pPr>
      <w:r w:rsidRPr="00F43A82">
        <w:t>}</w:t>
      </w:r>
    </w:p>
    <w:p w14:paraId="765DD55B" w14:textId="77777777" w:rsidR="00394471" w:rsidRPr="00F43A82" w:rsidRDefault="00394471" w:rsidP="00F43A82">
      <w:pPr>
        <w:pStyle w:val="PL"/>
      </w:pPr>
    </w:p>
    <w:p w14:paraId="08CEEC10" w14:textId="77777777" w:rsidR="00394471" w:rsidRPr="00F43A82" w:rsidRDefault="00394471" w:rsidP="00F43A82">
      <w:pPr>
        <w:pStyle w:val="PL"/>
      </w:pPr>
      <w:r w:rsidRPr="00F43A82">
        <w:t xml:space="preserve">AvailabilityCombinationsPerCellIndex-r16 ::= </w:t>
      </w:r>
      <w:r w:rsidRPr="00F43A82">
        <w:rPr>
          <w:color w:val="993366"/>
        </w:rPr>
        <w:t>INTEGER</w:t>
      </w:r>
      <w:r w:rsidRPr="00F43A82">
        <w:t>(0..maxNrofDUCells-r16)</w:t>
      </w:r>
    </w:p>
    <w:p w14:paraId="0542D9CA" w14:textId="77777777" w:rsidR="00394471" w:rsidRPr="00F43A82" w:rsidRDefault="00394471" w:rsidP="00F43A82">
      <w:pPr>
        <w:pStyle w:val="PL"/>
      </w:pPr>
    </w:p>
    <w:p w14:paraId="70A9C1CB" w14:textId="77777777" w:rsidR="00394471" w:rsidRPr="00F43A82" w:rsidRDefault="00394471" w:rsidP="00F43A82">
      <w:pPr>
        <w:pStyle w:val="PL"/>
      </w:pPr>
      <w:r w:rsidRPr="00F43A82">
        <w:t xml:space="preserve">AvailabilityCombination-r16 ::=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3B7C776A" w14:textId="77777777" w:rsidR="00394471" w:rsidRPr="00F43A82" w:rsidRDefault="00394471" w:rsidP="00F43A82">
      <w:pPr>
        <w:pStyle w:val="PL"/>
      </w:pPr>
      <w:r w:rsidRPr="00F43A82">
        <w:t xml:space="preserve">    availabilityCombinationId-r16           AvailabilityCombinationId-r16,</w:t>
      </w:r>
    </w:p>
    <w:p w14:paraId="30FE024A" w14:textId="77777777" w:rsidR="00394471" w:rsidRPr="00F43A82" w:rsidRDefault="00394471" w:rsidP="00F43A82">
      <w:pPr>
        <w:pStyle w:val="PL"/>
      </w:pPr>
      <w:r w:rsidRPr="00F43A82">
        <w:t xml:space="preserve">    resourceAvailability-r16       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(1..maxNrofResourceAvailabilityPerCombination-r16))</w:t>
      </w:r>
      <w:r w:rsidRPr="00F43A82">
        <w:rPr>
          <w:color w:val="993366"/>
        </w:rPr>
        <w:t xml:space="preserve"> OF</w:t>
      </w:r>
      <w:r w:rsidRPr="00F43A82">
        <w:t xml:space="preserve"> </w:t>
      </w:r>
      <w:r w:rsidRPr="00F43A82">
        <w:rPr>
          <w:color w:val="993366"/>
        </w:rPr>
        <w:t>INTEGER</w:t>
      </w:r>
      <w:r w:rsidRPr="00F43A82">
        <w:t xml:space="preserve"> (0..7)</w:t>
      </w:r>
    </w:p>
    <w:p w14:paraId="1BAA9020" w14:textId="77777777" w:rsidR="00394471" w:rsidRPr="00F43A82" w:rsidRDefault="00394471" w:rsidP="00F43A82">
      <w:pPr>
        <w:pStyle w:val="PL"/>
      </w:pPr>
      <w:r w:rsidRPr="00F43A82">
        <w:t>}</w:t>
      </w:r>
    </w:p>
    <w:p w14:paraId="7967DAC9" w14:textId="77777777" w:rsidR="00394471" w:rsidRPr="00F43A82" w:rsidRDefault="00394471" w:rsidP="00F43A82">
      <w:pPr>
        <w:pStyle w:val="PL"/>
      </w:pPr>
    </w:p>
    <w:p w14:paraId="204155F2" w14:textId="3D8D49EB" w:rsidR="00394471" w:rsidRPr="00F43A82" w:rsidRDefault="00394471" w:rsidP="00F43A82">
      <w:pPr>
        <w:pStyle w:val="PL"/>
      </w:pPr>
      <w:r w:rsidRPr="00F43A82">
        <w:t xml:space="preserve">AvailabilityCombinationId-r16 ::=       </w:t>
      </w:r>
      <w:r w:rsidRPr="00F43A82">
        <w:rPr>
          <w:color w:val="993366"/>
        </w:rPr>
        <w:t>INTEGER</w:t>
      </w:r>
      <w:r w:rsidRPr="00F43A82">
        <w:t xml:space="preserve"> (0..maxNrofAvailabilityCombinationsPerSet-</w:t>
      </w:r>
      <w:r w:rsidR="00FB04AA" w:rsidRPr="00F43A82">
        <w:t>1-r16</w:t>
      </w:r>
      <w:r w:rsidRPr="00F43A82">
        <w:t>)</w:t>
      </w:r>
    </w:p>
    <w:p w14:paraId="6B9CE30A" w14:textId="77777777" w:rsidR="00A66715" w:rsidRPr="00F43A82" w:rsidRDefault="00A66715" w:rsidP="00F43A82">
      <w:pPr>
        <w:pStyle w:val="PL"/>
      </w:pPr>
    </w:p>
    <w:p w14:paraId="7CBEF974" w14:textId="1830F633" w:rsidR="00A66715" w:rsidRPr="00F43A82" w:rsidRDefault="00A66715" w:rsidP="00F43A82">
      <w:pPr>
        <w:pStyle w:val="PL"/>
      </w:pPr>
      <w:r w:rsidRPr="00F43A82">
        <w:t>AvailabilityCombination</w:t>
      </w:r>
      <w:r w:rsidR="003B3F65" w:rsidRPr="00F43A82">
        <w:t>RB</w:t>
      </w:r>
      <w:r w:rsidR="00425CBF" w:rsidRPr="00F43A82">
        <w:t>-</w:t>
      </w:r>
      <w:r w:rsidR="003B3F65" w:rsidRPr="00F43A82">
        <w:t>Groups</w:t>
      </w:r>
      <w:r w:rsidRPr="00F43A82">
        <w:t xml:space="preserve">-r17 ::=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4574DD0A" w14:textId="2961C404" w:rsidR="00A66715" w:rsidRPr="00F43A82" w:rsidRDefault="00A66715" w:rsidP="00F43A82">
      <w:pPr>
        <w:pStyle w:val="PL"/>
      </w:pPr>
      <w:r w:rsidRPr="00F43A82">
        <w:t xml:space="preserve">    availabilityCombinationId-r1</w:t>
      </w:r>
      <w:r w:rsidR="003B3F65" w:rsidRPr="00F43A82">
        <w:t>7</w:t>
      </w:r>
      <w:r w:rsidRPr="00F43A82">
        <w:t xml:space="preserve">    AvailabilityCombinationId-r16,</w:t>
      </w:r>
    </w:p>
    <w:p w14:paraId="2F5092E3" w14:textId="72D82789" w:rsidR="00A66715" w:rsidRPr="00F43A82" w:rsidRDefault="00A66715" w:rsidP="00F43A82">
      <w:pPr>
        <w:pStyle w:val="PL"/>
        <w:rPr>
          <w:color w:val="808080"/>
        </w:rPr>
      </w:pPr>
      <w:r w:rsidRPr="00F43A82">
        <w:t xml:space="preserve">    rb</w:t>
      </w:r>
      <w:r w:rsidR="003B3F65" w:rsidRPr="00F43A82">
        <w:t>-</w:t>
      </w:r>
      <w:r w:rsidRPr="00F43A82">
        <w:t xml:space="preserve">SetGroups-r17         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(1..maxNrofR</w:t>
      </w:r>
      <w:r w:rsidR="003B3F65" w:rsidRPr="00F43A82">
        <w:t>B-</w:t>
      </w:r>
      <w:r w:rsidRPr="00F43A82">
        <w:t>SetGroups-r17))</w:t>
      </w:r>
      <w:r w:rsidRPr="00F43A82">
        <w:rPr>
          <w:color w:val="993366"/>
        </w:rPr>
        <w:t xml:space="preserve"> OF</w:t>
      </w:r>
      <w:r w:rsidRPr="00F43A82">
        <w:t xml:space="preserve"> R</w:t>
      </w:r>
      <w:r w:rsidR="00425CBF" w:rsidRPr="00F43A82">
        <w:t>B-</w:t>
      </w:r>
      <w:r w:rsidRPr="00F43A82">
        <w:t xml:space="preserve">SetGroup-r17      </w:t>
      </w:r>
      <w:r w:rsidR="000E770B" w:rsidRPr="00F43A82">
        <w:t xml:space="preserve">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 xml:space="preserve">-- Need </w:t>
      </w:r>
      <w:r w:rsidR="003B3F65" w:rsidRPr="00F43A82">
        <w:rPr>
          <w:color w:val="808080"/>
        </w:rPr>
        <w:t>R</w:t>
      </w:r>
    </w:p>
    <w:p w14:paraId="411FE887" w14:textId="46DB0F96" w:rsidR="00A66715" w:rsidRPr="00F43A82" w:rsidRDefault="00A66715" w:rsidP="00F43A82">
      <w:pPr>
        <w:pStyle w:val="PL"/>
        <w:rPr>
          <w:color w:val="808080"/>
        </w:rPr>
      </w:pPr>
      <w:r w:rsidRPr="00F43A82">
        <w:t xml:space="preserve">    resourceAvailability-r1</w:t>
      </w:r>
      <w:r w:rsidR="003B3F65" w:rsidRPr="00F43A82">
        <w:t>7</w:t>
      </w:r>
      <w:r w:rsidRPr="00F43A82">
        <w:t xml:space="preserve">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(1..maxNrofResourceAvailabilityPerCombination-r16))</w:t>
      </w:r>
      <w:r w:rsidRPr="00F43A82">
        <w:rPr>
          <w:color w:val="993366"/>
        </w:rPr>
        <w:t xml:space="preserve"> OF</w:t>
      </w:r>
      <w:r w:rsidRPr="00F43A82">
        <w:t xml:space="preserve"> </w:t>
      </w:r>
      <w:r w:rsidRPr="00F43A82">
        <w:rPr>
          <w:color w:val="993366"/>
        </w:rPr>
        <w:t>INTEGER</w:t>
      </w:r>
      <w:r w:rsidRPr="00F43A82">
        <w:t xml:space="preserve"> (0..7)    </w:t>
      </w:r>
      <w:r w:rsidRPr="00F43A82">
        <w:rPr>
          <w:color w:val="993366"/>
        </w:rPr>
        <w:t>OPTIONAL</w:t>
      </w:r>
      <w:r w:rsidRPr="00F43A82">
        <w:t xml:space="preserve"> </w:t>
      </w:r>
      <w:r w:rsidRPr="00F43A82">
        <w:rPr>
          <w:color w:val="808080"/>
        </w:rPr>
        <w:t xml:space="preserve">-- Need </w:t>
      </w:r>
      <w:r w:rsidR="003B3F65" w:rsidRPr="00F43A82">
        <w:rPr>
          <w:color w:val="808080"/>
        </w:rPr>
        <w:t>R</w:t>
      </w:r>
    </w:p>
    <w:p w14:paraId="002869A0" w14:textId="77777777" w:rsidR="00A66715" w:rsidRPr="00F43A82" w:rsidRDefault="00A66715" w:rsidP="00F43A82">
      <w:pPr>
        <w:pStyle w:val="PL"/>
      </w:pPr>
      <w:r w:rsidRPr="00F43A82">
        <w:t>}</w:t>
      </w:r>
    </w:p>
    <w:p w14:paraId="2968C5CA" w14:textId="77777777" w:rsidR="00A66715" w:rsidRPr="00F43A82" w:rsidRDefault="00A66715" w:rsidP="00F43A82">
      <w:pPr>
        <w:pStyle w:val="PL"/>
      </w:pPr>
    </w:p>
    <w:p w14:paraId="3378A5BC" w14:textId="409E8EE4" w:rsidR="00A66715" w:rsidRPr="00F43A82" w:rsidRDefault="00A66715" w:rsidP="00F43A82">
      <w:pPr>
        <w:pStyle w:val="PL"/>
      </w:pPr>
      <w:r w:rsidRPr="00F43A82">
        <w:t>R</w:t>
      </w:r>
      <w:r w:rsidR="00052615" w:rsidRPr="00F43A82">
        <w:t>B-</w:t>
      </w:r>
      <w:r w:rsidRPr="00F43A82">
        <w:t xml:space="preserve">SetGroup-r17 ::=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367AECDF" w14:textId="10606E36" w:rsidR="00A66715" w:rsidRPr="00F43A82" w:rsidRDefault="00A66715" w:rsidP="00F43A82">
      <w:pPr>
        <w:pStyle w:val="PL"/>
        <w:rPr>
          <w:color w:val="808080"/>
        </w:rPr>
      </w:pPr>
      <w:r w:rsidRPr="00F43A82">
        <w:t xml:space="preserve">    resourceAvailability-r1</w:t>
      </w:r>
      <w:r w:rsidR="00052615" w:rsidRPr="00F43A82">
        <w:t>7</w:t>
      </w:r>
      <w:r w:rsidRPr="00F43A82">
        <w:t xml:space="preserve">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(1..maxNrofResourceAvailabilityPerCombination-r16))</w:t>
      </w:r>
      <w:r w:rsidRPr="00F43A82">
        <w:rPr>
          <w:color w:val="993366"/>
        </w:rPr>
        <w:t xml:space="preserve"> OF</w:t>
      </w:r>
      <w:r w:rsidRPr="00F43A82">
        <w:t xml:space="preserve"> </w:t>
      </w:r>
      <w:r w:rsidRPr="00F43A82">
        <w:rPr>
          <w:color w:val="993366"/>
        </w:rPr>
        <w:t>INTEGER</w:t>
      </w:r>
      <w:r w:rsidRPr="00F43A82">
        <w:t xml:space="preserve"> (0..7)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 xml:space="preserve">-- Need </w:t>
      </w:r>
      <w:r w:rsidR="00052615" w:rsidRPr="00F43A82">
        <w:rPr>
          <w:color w:val="808080"/>
        </w:rPr>
        <w:t>R</w:t>
      </w:r>
    </w:p>
    <w:p w14:paraId="24DDFD1B" w14:textId="7CAE4E10" w:rsidR="00A66715" w:rsidRPr="00F43A82" w:rsidRDefault="00A66715" w:rsidP="00F43A82">
      <w:pPr>
        <w:pStyle w:val="PL"/>
        <w:rPr>
          <w:color w:val="808080"/>
        </w:rPr>
      </w:pPr>
      <w:r w:rsidRPr="00F43A82">
        <w:t xml:space="preserve">    rb</w:t>
      </w:r>
      <w:r w:rsidR="00425CBF" w:rsidRPr="00F43A82">
        <w:t>-</w:t>
      </w:r>
      <w:r w:rsidRPr="00F43A82">
        <w:t xml:space="preserve">Sets-r17       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(1..maxNrofR</w:t>
      </w:r>
      <w:r w:rsidR="00425CBF" w:rsidRPr="00F43A82">
        <w:t>B-</w:t>
      </w:r>
      <w:r w:rsidRPr="00F43A82">
        <w:t>Sets-r17))</w:t>
      </w:r>
      <w:r w:rsidRPr="00F43A82">
        <w:rPr>
          <w:color w:val="993366"/>
        </w:rPr>
        <w:t xml:space="preserve"> OF</w:t>
      </w:r>
      <w:r w:rsidRPr="00F43A82">
        <w:t xml:space="preserve"> </w:t>
      </w:r>
      <w:r w:rsidRPr="00F43A82">
        <w:rPr>
          <w:color w:val="993366"/>
        </w:rPr>
        <w:t>INTEGER</w:t>
      </w:r>
      <w:r w:rsidRPr="00F43A82">
        <w:t xml:space="preserve"> (0..7)     </w:t>
      </w:r>
      <w:r w:rsidR="000E770B" w:rsidRPr="00F43A82">
        <w:t xml:space="preserve">                        </w:t>
      </w:r>
      <w:r w:rsidRPr="00F43A82">
        <w:rPr>
          <w:color w:val="993366"/>
        </w:rPr>
        <w:t>OPTIONAL</w:t>
      </w:r>
      <w:r w:rsidRPr="00F43A82">
        <w:t xml:space="preserve"> </w:t>
      </w:r>
      <w:r w:rsidR="00052615" w:rsidRPr="00F43A82">
        <w:t xml:space="preserve"> </w:t>
      </w:r>
      <w:r w:rsidRPr="00F43A82">
        <w:rPr>
          <w:color w:val="808080"/>
        </w:rPr>
        <w:t xml:space="preserve">-- Need </w:t>
      </w:r>
      <w:r w:rsidR="00052615" w:rsidRPr="00F43A82">
        <w:rPr>
          <w:color w:val="808080"/>
        </w:rPr>
        <w:t>R</w:t>
      </w:r>
    </w:p>
    <w:p w14:paraId="7343C355" w14:textId="77777777" w:rsidR="00A66715" w:rsidRPr="00F43A82" w:rsidRDefault="00A66715" w:rsidP="00F43A82">
      <w:pPr>
        <w:pStyle w:val="PL"/>
      </w:pPr>
      <w:r w:rsidRPr="00F43A82">
        <w:t>}</w:t>
      </w:r>
    </w:p>
    <w:p w14:paraId="715D9876" w14:textId="77777777" w:rsidR="00A66715" w:rsidRPr="00F43A82" w:rsidRDefault="00A66715" w:rsidP="00F43A82">
      <w:pPr>
        <w:pStyle w:val="PL"/>
      </w:pPr>
    </w:p>
    <w:p w14:paraId="3BF5367B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rPr>
          <w:color w:val="808080"/>
        </w:rPr>
        <w:t>-- TAG-AVAILABILITYCOMBINATIONSPERCELL-STOP</w:t>
      </w:r>
    </w:p>
    <w:p w14:paraId="4937EA45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rPr>
          <w:color w:val="808080"/>
        </w:rPr>
        <w:t>-- ASN1STOP</w:t>
      </w:r>
    </w:p>
    <w:p w14:paraId="01232DE4" w14:textId="77777777" w:rsidR="00394471" w:rsidRPr="00F43A82" w:rsidRDefault="00394471" w:rsidP="00394471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C148E4" w:rsidRPr="00F43A82" w14:paraId="5DB7165B" w14:textId="77777777" w:rsidTr="00CF0B2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289E" w14:textId="431A7AF9" w:rsidR="00394471" w:rsidRPr="00F43A82" w:rsidRDefault="00394471" w:rsidP="00964CC4">
            <w:pPr>
              <w:pStyle w:val="TAH"/>
              <w:rPr>
                <w:b w:val="0"/>
                <w:i/>
                <w:iCs/>
                <w:lang w:eastAsia="x-none"/>
              </w:rPr>
            </w:pPr>
            <w:proofErr w:type="spellStart"/>
            <w:r w:rsidRPr="00F43A82">
              <w:rPr>
                <w:i/>
                <w:iCs/>
                <w:lang w:eastAsia="x-none"/>
              </w:rPr>
              <w:t>AvailabilityCombination</w:t>
            </w:r>
            <w:proofErr w:type="spellEnd"/>
            <w:r w:rsidRPr="00F43A82">
              <w:rPr>
                <w:i/>
                <w:iCs/>
                <w:lang w:eastAsia="x-none"/>
              </w:rPr>
              <w:t xml:space="preserve"> field descriptions</w:t>
            </w:r>
          </w:p>
        </w:tc>
      </w:tr>
      <w:tr w:rsidR="00C148E4" w:rsidRPr="00F43A82" w14:paraId="774D5ED8" w14:textId="77777777" w:rsidTr="00D15CA1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C88F4" w14:textId="77777777" w:rsidR="00052615" w:rsidRPr="00F43A82" w:rsidRDefault="00052615" w:rsidP="00D15CA1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F43A82">
              <w:rPr>
                <w:b/>
                <w:bCs/>
                <w:i/>
                <w:iCs/>
                <w:lang w:eastAsia="x-none"/>
              </w:rPr>
              <w:t>availabilityCombinationId</w:t>
            </w:r>
            <w:proofErr w:type="spellEnd"/>
          </w:p>
          <w:p w14:paraId="432ED926" w14:textId="77777777" w:rsidR="00052615" w:rsidRPr="00F43A82" w:rsidRDefault="00052615" w:rsidP="00D15CA1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This ID is used in the DCI Format 2_5 payload to dynamically select this </w:t>
            </w:r>
            <w:proofErr w:type="spellStart"/>
            <w:r w:rsidRPr="00F43A82">
              <w:rPr>
                <w:i/>
                <w:iCs/>
                <w:lang w:eastAsia="x-none"/>
              </w:rPr>
              <w:t>AvailabilityCombination</w:t>
            </w:r>
            <w:proofErr w:type="spellEnd"/>
            <w:r w:rsidRPr="00F43A82">
              <w:rPr>
                <w:lang w:eastAsia="sv-SE"/>
              </w:rPr>
              <w:t>, see TS 38.213 [13], clause 14.</w:t>
            </w:r>
          </w:p>
        </w:tc>
      </w:tr>
      <w:tr w:rsidR="00F747EB" w:rsidRPr="00F43A82" w14:paraId="3B563C54" w14:textId="77777777" w:rsidTr="00CF0B2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18802" w14:textId="77777777" w:rsidR="00394471" w:rsidRPr="00F43A82" w:rsidRDefault="00394471" w:rsidP="00964CC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F43A82">
              <w:rPr>
                <w:b/>
                <w:bCs/>
                <w:i/>
                <w:iCs/>
                <w:lang w:eastAsia="x-none"/>
              </w:rPr>
              <w:t>resourceAvailability</w:t>
            </w:r>
            <w:proofErr w:type="spellEnd"/>
          </w:p>
          <w:p w14:paraId="0E2BA499" w14:textId="45F5BC3D" w:rsidR="00394471" w:rsidRPr="00F43A82" w:rsidRDefault="00394471" w:rsidP="00964CC4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>Indicates the resource availability</w:t>
            </w:r>
            <w:r w:rsidRPr="00F43A82">
              <w:t xml:space="preserve"> of soft symbols</w:t>
            </w:r>
            <w:r w:rsidRPr="00F43A82">
              <w:rPr>
                <w:lang w:eastAsia="sv-SE"/>
              </w:rPr>
              <w:t xml:space="preserve"> for a set of consecutive slots in the time domain. The meaning of this field</w:t>
            </w:r>
            <w:r w:rsidRPr="00F43A82">
              <w:t xml:space="preserve"> </w:t>
            </w:r>
            <w:r w:rsidRPr="00F43A82">
              <w:rPr>
                <w:szCs w:val="22"/>
              </w:rPr>
              <w:t>is described in TS 38.213 [13], Table 14.</w:t>
            </w:r>
            <w:r w:rsidR="00A27DAE" w:rsidRPr="00F43A82">
              <w:rPr>
                <w:szCs w:val="22"/>
              </w:rPr>
              <w:t>3</w:t>
            </w:r>
            <w:r w:rsidRPr="00F43A82">
              <w:rPr>
                <w:szCs w:val="22"/>
              </w:rPr>
              <w:t>.</w:t>
            </w:r>
            <w:r w:rsidR="00A66715" w:rsidRPr="00F43A82">
              <w:rPr>
                <w:szCs w:val="22"/>
              </w:rPr>
              <w:t xml:space="preserve"> If included in </w:t>
            </w:r>
            <w:r w:rsidR="00A66715" w:rsidRPr="00F43A82">
              <w:rPr>
                <w:i/>
                <w:iCs/>
                <w:szCs w:val="22"/>
              </w:rPr>
              <w:t>R</w:t>
            </w:r>
            <w:r w:rsidR="00052615" w:rsidRPr="00F43A82">
              <w:rPr>
                <w:i/>
                <w:iCs/>
                <w:szCs w:val="22"/>
              </w:rPr>
              <w:t>B-</w:t>
            </w:r>
            <w:proofErr w:type="spellStart"/>
            <w:r w:rsidR="00A66715" w:rsidRPr="00F43A82">
              <w:rPr>
                <w:i/>
                <w:iCs/>
                <w:szCs w:val="22"/>
              </w:rPr>
              <w:t>SetGroup</w:t>
            </w:r>
            <w:proofErr w:type="spellEnd"/>
            <w:r w:rsidR="00A66715" w:rsidRPr="00F43A82">
              <w:rPr>
                <w:szCs w:val="22"/>
              </w:rPr>
              <w:t xml:space="preserve"> within </w:t>
            </w:r>
            <w:r w:rsidR="00A66715" w:rsidRPr="00F43A82">
              <w:rPr>
                <w:i/>
                <w:iCs/>
                <w:szCs w:val="22"/>
              </w:rPr>
              <w:t>AvailabilityCombination</w:t>
            </w:r>
            <w:r w:rsidR="00052615" w:rsidRPr="00F43A82">
              <w:rPr>
                <w:i/>
                <w:iCs/>
                <w:szCs w:val="22"/>
              </w:rPr>
              <w:t>RB</w:t>
            </w:r>
            <w:r w:rsidR="00425CBF" w:rsidRPr="00F43A82">
              <w:rPr>
                <w:i/>
                <w:iCs/>
                <w:szCs w:val="22"/>
              </w:rPr>
              <w:t>-</w:t>
            </w:r>
            <w:r w:rsidR="00052615" w:rsidRPr="00F43A82">
              <w:rPr>
                <w:i/>
                <w:iCs/>
                <w:szCs w:val="22"/>
              </w:rPr>
              <w:t>Groups</w:t>
            </w:r>
            <w:r w:rsidR="00A66715" w:rsidRPr="00F43A82">
              <w:rPr>
                <w:i/>
                <w:iCs/>
                <w:szCs w:val="22"/>
              </w:rPr>
              <w:t>-r17</w:t>
            </w:r>
            <w:r w:rsidR="00A66715" w:rsidRPr="00F43A82">
              <w:rPr>
                <w:szCs w:val="22"/>
              </w:rPr>
              <w:t xml:space="preserve">, it indicates the availability of soft resources for an RB set group. If included in </w:t>
            </w:r>
            <w:r w:rsidR="00A66715" w:rsidRPr="00F43A82">
              <w:rPr>
                <w:i/>
                <w:iCs/>
                <w:szCs w:val="22"/>
              </w:rPr>
              <w:t>AvailabilityCombination</w:t>
            </w:r>
            <w:r w:rsidR="00052615" w:rsidRPr="00F43A82">
              <w:rPr>
                <w:i/>
                <w:iCs/>
                <w:szCs w:val="22"/>
              </w:rPr>
              <w:t>RB</w:t>
            </w:r>
            <w:r w:rsidR="00425CBF" w:rsidRPr="00F43A82">
              <w:rPr>
                <w:i/>
                <w:iCs/>
                <w:szCs w:val="22"/>
              </w:rPr>
              <w:t>-</w:t>
            </w:r>
            <w:r w:rsidR="00052615" w:rsidRPr="00F43A82">
              <w:rPr>
                <w:i/>
                <w:iCs/>
                <w:szCs w:val="22"/>
              </w:rPr>
              <w:t>Groups</w:t>
            </w:r>
            <w:r w:rsidR="00A66715" w:rsidRPr="00F43A82">
              <w:rPr>
                <w:i/>
                <w:iCs/>
                <w:szCs w:val="22"/>
              </w:rPr>
              <w:t>-r17</w:t>
            </w:r>
            <w:r w:rsidR="00A66715" w:rsidRPr="00F43A82">
              <w:rPr>
                <w:szCs w:val="22"/>
              </w:rPr>
              <w:t xml:space="preserve"> when the </w:t>
            </w:r>
            <w:proofErr w:type="spellStart"/>
            <w:r w:rsidR="00A66715" w:rsidRPr="00F43A82">
              <w:rPr>
                <w:i/>
                <w:iCs/>
                <w:szCs w:val="22"/>
              </w:rPr>
              <w:t>rb</w:t>
            </w:r>
            <w:r w:rsidR="00052615" w:rsidRPr="00F43A82">
              <w:rPr>
                <w:i/>
                <w:iCs/>
                <w:szCs w:val="22"/>
              </w:rPr>
              <w:t>-</w:t>
            </w:r>
            <w:r w:rsidR="00A66715" w:rsidRPr="00F43A82">
              <w:rPr>
                <w:i/>
                <w:iCs/>
                <w:szCs w:val="22"/>
              </w:rPr>
              <w:t>SetGroups</w:t>
            </w:r>
            <w:proofErr w:type="spellEnd"/>
            <w:r w:rsidR="00A66715" w:rsidRPr="00F43A82">
              <w:rPr>
                <w:szCs w:val="22"/>
              </w:rPr>
              <w:t xml:space="preserve"> is not configured, it indicates the availability of soft resources in one or multiple slots for all RB sets of a DU cell.</w:t>
            </w:r>
          </w:p>
        </w:tc>
      </w:tr>
    </w:tbl>
    <w:p w14:paraId="5566037A" w14:textId="77777777" w:rsidR="00394471" w:rsidRPr="00F43A82" w:rsidRDefault="00394471" w:rsidP="00394471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C148E4" w:rsidRPr="00F43A82" w14:paraId="309AD619" w14:textId="77777777" w:rsidTr="00052615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04599" w14:textId="77777777" w:rsidR="00394471" w:rsidRPr="00F43A82" w:rsidRDefault="00394471" w:rsidP="00964CC4">
            <w:pPr>
              <w:pStyle w:val="TAH"/>
              <w:rPr>
                <w:b w:val="0"/>
                <w:lang w:eastAsia="sv-SE"/>
              </w:rPr>
            </w:pPr>
            <w:proofErr w:type="spellStart"/>
            <w:r w:rsidRPr="00F43A82">
              <w:rPr>
                <w:i/>
                <w:iCs/>
                <w:lang w:eastAsia="sv-SE"/>
              </w:rPr>
              <w:t>AvailabilityCombinationsPerCell</w:t>
            </w:r>
            <w:proofErr w:type="spellEnd"/>
            <w:r w:rsidRPr="00F43A82">
              <w:rPr>
                <w:lang w:eastAsia="sv-SE"/>
              </w:rPr>
              <w:t xml:space="preserve"> field descriptions</w:t>
            </w:r>
          </w:p>
        </w:tc>
      </w:tr>
      <w:tr w:rsidR="00C148E4" w:rsidRPr="00F43A82" w14:paraId="4D0E1F6C" w14:textId="77777777" w:rsidTr="00052615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5CEA" w14:textId="77777777" w:rsidR="00394471" w:rsidRPr="00F43A82" w:rsidRDefault="00394471" w:rsidP="00964CC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F43A82">
              <w:rPr>
                <w:b/>
                <w:bCs/>
                <w:i/>
                <w:iCs/>
                <w:lang w:eastAsia="x-none"/>
              </w:rPr>
              <w:t>iab</w:t>
            </w:r>
            <w:proofErr w:type="spellEnd"/>
            <w:r w:rsidRPr="00F43A82">
              <w:rPr>
                <w:b/>
                <w:bCs/>
                <w:i/>
                <w:iCs/>
                <w:lang w:eastAsia="x-none"/>
              </w:rPr>
              <w:t>-DU-</w:t>
            </w:r>
            <w:proofErr w:type="spellStart"/>
            <w:r w:rsidRPr="00F43A82">
              <w:rPr>
                <w:b/>
                <w:bCs/>
                <w:i/>
                <w:iCs/>
                <w:lang w:eastAsia="x-none"/>
              </w:rPr>
              <w:t>CellIdentity</w:t>
            </w:r>
            <w:proofErr w:type="spellEnd"/>
          </w:p>
          <w:p w14:paraId="0B3D6310" w14:textId="77777777" w:rsidR="00394471" w:rsidRPr="00F43A82" w:rsidRDefault="00394471" w:rsidP="00964CC4">
            <w:pPr>
              <w:pStyle w:val="TAL"/>
              <w:rPr>
                <w:lang w:eastAsia="sv-SE"/>
              </w:rPr>
            </w:pPr>
            <w:r w:rsidRPr="00F43A82">
              <w:rPr>
                <w:rFonts w:cs="Arial"/>
                <w:szCs w:val="18"/>
                <w:lang w:eastAsia="zh-CN"/>
              </w:rPr>
              <w:t xml:space="preserve">The ID of the IAB-DU cell for which the </w:t>
            </w:r>
            <w:proofErr w:type="spellStart"/>
            <w:r w:rsidRPr="00F43A82">
              <w:rPr>
                <w:rFonts w:cs="Arial"/>
                <w:i/>
                <w:iCs/>
                <w:szCs w:val="18"/>
                <w:lang w:eastAsia="zh-CN"/>
              </w:rPr>
              <w:t>availabilityCombinations</w:t>
            </w:r>
            <w:proofErr w:type="spellEnd"/>
            <w:r w:rsidRPr="00F43A82">
              <w:rPr>
                <w:rFonts w:cs="Arial"/>
                <w:szCs w:val="18"/>
                <w:lang w:eastAsia="zh-CN"/>
              </w:rPr>
              <w:t xml:space="preserve"> are applicable.</w:t>
            </w:r>
          </w:p>
        </w:tc>
      </w:tr>
      <w:tr w:rsidR="00C148E4" w:rsidRPr="00F43A82" w14:paraId="5362A601" w14:textId="77777777" w:rsidTr="00052615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5E6F" w14:textId="1B5C2EE3" w:rsidR="00394471" w:rsidRPr="00F43A82" w:rsidRDefault="00394471" w:rsidP="00964CC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F43A82">
              <w:rPr>
                <w:b/>
                <w:bCs/>
                <w:i/>
                <w:iCs/>
                <w:lang w:eastAsia="x-none"/>
              </w:rPr>
              <w:t>positionInDC</w:t>
            </w:r>
            <w:r w:rsidR="00D76C68" w:rsidRPr="00F43A82">
              <w:rPr>
                <w:b/>
                <w:bCs/>
                <w:i/>
                <w:iCs/>
                <w:lang w:eastAsia="x-none"/>
              </w:rPr>
              <w:t>I</w:t>
            </w:r>
            <w:proofErr w:type="spellEnd"/>
            <w:r w:rsidRPr="00F43A82">
              <w:rPr>
                <w:b/>
                <w:bCs/>
                <w:i/>
                <w:iCs/>
                <w:lang w:eastAsia="x-none"/>
              </w:rPr>
              <w:t>-AI</w:t>
            </w:r>
          </w:p>
          <w:p w14:paraId="54AB86E3" w14:textId="26BC5159" w:rsidR="00394471" w:rsidRPr="00F43A82" w:rsidRDefault="00394471" w:rsidP="00964CC4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The (starting) position (bit) of the </w:t>
            </w:r>
            <w:proofErr w:type="spellStart"/>
            <w:r w:rsidR="00B822E7" w:rsidRPr="00F43A82">
              <w:rPr>
                <w:i/>
                <w:iCs/>
                <w:lang w:eastAsia="sv-SE"/>
              </w:rPr>
              <w:t>a</w:t>
            </w:r>
            <w:r w:rsidRPr="00F43A82">
              <w:rPr>
                <w:i/>
                <w:iCs/>
                <w:lang w:eastAsia="sv-SE"/>
              </w:rPr>
              <w:t>vailabilityCombinationId</w:t>
            </w:r>
            <w:proofErr w:type="spellEnd"/>
            <w:r w:rsidRPr="00F43A82">
              <w:rPr>
                <w:lang w:eastAsia="sv-SE"/>
              </w:rPr>
              <w:t xml:space="preserve"> for the indicated IAB-DU cell (</w:t>
            </w:r>
            <w:proofErr w:type="spellStart"/>
            <w:r w:rsidRPr="00F43A82">
              <w:rPr>
                <w:i/>
                <w:iCs/>
                <w:szCs w:val="22"/>
                <w:lang w:eastAsia="zh-CN"/>
              </w:rPr>
              <w:t>iab</w:t>
            </w:r>
            <w:proofErr w:type="spellEnd"/>
            <w:r w:rsidRPr="00F43A82">
              <w:rPr>
                <w:i/>
                <w:iCs/>
                <w:szCs w:val="22"/>
                <w:lang w:eastAsia="zh-CN"/>
              </w:rPr>
              <w:t>-DU-</w:t>
            </w:r>
            <w:proofErr w:type="spellStart"/>
            <w:r w:rsidRPr="00F43A82">
              <w:rPr>
                <w:i/>
                <w:iCs/>
                <w:szCs w:val="22"/>
                <w:lang w:eastAsia="zh-CN"/>
              </w:rPr>
              <w:t>CellIdentity</w:t>
            </w:r>
            <w:proofErr w:type="spellEnd"/>
            <w:r w:rsidRPr="00F43A82">
              <w:rPr>
                <w:lang w:eastAsia="sv-SE"/>
              </w:rPr>
              <w:t>) within the DCI payload.</w:t>
            </w:r>
            <w:r w:rsidR="002C6647" w:rsidRPr="00F43A82">
              <w:rPr>
                <w:lang w:eastAsia="sv-SE"/>
              </w:rPr>
              <w:t xml:space="preserve"> If </w:t>
            </w:r>
            <w:proofErr w:type="spellStart"/>
            <w:r w:rsidR="002C6647" w:rsidRPr="00F43A82">
              <w:rPr>
                <w:i/>
                <w:iCs/>
              </w:rPr>
              <w:t>positionInDCI</w:t>
            </w:r>
            <w:proofErr w:type="spellEnd"/>
            <w:r w:rsidR="002C6647" w:rsidRPr="00F43A82">
              <w:rPr>
                <w:i/>
                <w:iCs/>
              </w:rPr>
              <w:t>-AI-</w:t>
            </w:r>
            <w:proofErr w:type="spellStart"/>
            <w:r w:rsidR="002C6647" w:rsidRPr="00F43A82">
              <w:rPr>
                <w:i/>
                <w:iCs/>
              </w:rPr>
              <w:t>RBGroups</w:t>
            </w:r>
            <w:proofErr w:type="spellEnd"/>
            <w:r w:rsidR="002C6647" w:rsidRPr="00F43A82">
              <w:t xml:space="preserve"> is not configured, it applies to the </w:t>
            </w:r>
            <w:proofErr w:type="spellStart"/>
            <w:r w:rsidR="002C6647" w:rsidRPr="00F43A82">
              <w:rPr>
                <w:i/>
                <w:iCs/>
              </w:rPr>
              <w:t>availabilityCombinationId</w:t>
            </w:r>
            <w:proofErr w:type="spellEnd"/>
            <w:r w:rsidR="002C6647" w:rsidRPr="00F43A82">
              <w:t xml:space="preserve"> included in </w:t>
            </w:r>
            <w:proofErr w:type="spellStart"/>
            <w:r w:rsidR="002C6647" w:rsidRPr="00F43A82">
              <w:rPr>
                <w:i/>
                <w:iCs/>
              </w:rPr>
              <w:t>availabilityCombinations</w:t>
            </w:r>
            <w:proofErr w:type="spellEnd"/>
            <w:r w:rsidR="002C6647" w:rsidRPr="00F43A82">
              <w:t xml:space="preserve"> and in </w:t>
            </w:r>
            <w:proofErr w:type="spellStart"/>
            <w:ins w:id="52" w:author="Nokia" w:date="2023-02-14T10:36:00Z">
              <w:r w:rsidR="0068015D" w:rsidRPr="00B63359">
                <w:rPr>
                  <w:i/>
                  <w:iCs/>
                </w:rPr>
                <w:t>availabilityCombinationsRB</w:t>
              </w:r>
              <w:proofErr w:type="spellEnd"/>
              <w:r w:rsidR="0068015D">
                <w:rPr>
                  <w:i/>
                  <w:iCs/>
                </w:rPr>
                <w:t>-</w:t>
              </w:r>
              <w:r w:rsidR="0068015D" w:rsidRPr="00B63359">
                <w:rPr>
                  <w:i/>
                  <w:iCs/>
                </w:rPr>
                <w:t>Groups</w:t>
              </w:r>
            </w:ins>
            <w:del w:id="53" w:author="Nokia" w:date="2023-02-14T10:36:00Z">
              <w:r w:rsidR="002C6647" w:rsidRPr="00F43A82" w:rsidDel="0068015D">
                <w:rPr>
                  <w:i/>
                  <w:iCs/>
                </w:rPr>
                <w:delText>availabilityCombinationsRBGroups</w:delText>
              </w:r>
            </w:del>
            <w:r w:rsidR="002C6647" w:rsidRPr="00F43A82">
              <w:t xml:space="preserve">. </w:t>
            </w:r>
            <w:r w:rsidR="002C6647" w:rsidRPr="00F43A82">
              <w:rPr>
                <w:lang w:eastAsia="sv-SE"/>
              </w:rPr>
              <w:t xml:space="preserve">If </w:t>
            </w:r>
            <w:proofErr w:type="spellStart"/>
            <w:r w:rsidR="002C6647" w:rsidRPr="00F43A82">
              <w:rPr>
                <w:i/>
                <w:iCs/>
              </w:rPr>
              <w:t>positionInDCI</w:t>
            </w:r>
            <w:proofErr w:type="spellEnd"/>
            <w:r w:rsidR="002C6647" w:rsidRPr="00F43A82">
              <w:rPr>
                <w:i/>
                <w:iCs/>
              </w:rPr>
              <w:t>-AI-</w:t>
            </w:r>
            <w:proofErr w:type="spellStart"/>
            <w:r w:rsidR="002C6647" w:rsidRPr="00F43A82">
              <w:rPr>
                <w:i/>
                <w:iCs/>
              </w:rPr>
              <w:t>RBGroups</w:t>
            </w:r>
            <w:proofErr w:type="spellEnd"/>
            <w:r w:rsidR="002C6647" w:rsidRPr="00F43A82">
              <w:t xml:space="preserve"> is configured, it applies to the </w:t>
            </w:r>
            <w:proofErr w:type="spellStart"/>
            <w:r w:rsidR="002C6647" w:rsidRPr="00F43A82">
              <w:rPr>
                <w:i/>
                <w:iCs/>
              </w:rPr>
              <w:t>availabilityCombinationId</w:t>
            </w:r>
            <w:proofErr w:type="spellEnd"/>
            <w:r w:rsidR="002C6647" w:rsidRPr="00F43A82">
              <w:t xml:space="preserve"> included in</w:t>
            </w:r>
            <w:r w:rsidR="002C6647" w:rsidRPr="00F43A82">
              <w:rPr>
                <w:i/>
                <w:iCs/>
              </w:rPr>
              <w:t xml:space="preserve"> </w:t>
            </w:r>
            <w:proofErr w:type="spellStart"/>
            <w:r w:rsidR="002C6647" w:rsidRPr="00F43A82">
              <w:rPr>
                <w:i/>
                <w:iCs/>
              </w:rPr>
              <w:t>availabilityCombinations</w:t>
            </w:r>
            <w:proofErr w:type="spellEnd"/>
            <w:r w:rsidR="002C6647" w:rsidRPr="00F43A82">
              <w:t>.</w:t>
            </w:r>
          </w:p>
        </w:tc>
      </w:tr>
      <w:tr w:rsidR="002C6647" w:rsidRPr="00F43A82" w14:paraId="6CFC25DB" w14:textId="77777777" w:rsidTr="002C664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C0E0" w14:textId="77777777" w:rsidR="002C6647" w:rsidRPr="00F43A82" w:rsidRDefault="002C6647" w:rsidP="007249E3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F43A82">
              <w:rPr>
                <w:b/>
                <w:bCs/>
                <w:i/>
                <w:iCs/>
                <w:lang w:eastAsia="x-none"/>
              </w:rPr>
              <w:t>positionInDCI</w:t>
            </w:r>
            <w:proofErr w:type="spellEnd"/>
            <w:r w:rsidRPr="00F43A82">
              <w:rPr>
                <w:b/>
                <w:bCs/>
                <w:i/>
                <w:iCs/>
                <w:lang w:eastAsia="x-none"/>
              </w:rPr>
              <w:t>-AI-</w:t>
            </w:r>
            <w:proofErr w:type="spellStart"/>
            <w:r w:rsidRPr="00F43A82">
              <w:rPr>
                <w:b/>
                <w:bCs/>
                <w:i/>
                <w:iCs/>
                <w:lang w:eastAsia="x-none"/>
              </w:rPr>
              <w:t>RBGroups</w:t>
            </w:r>
            <w:proofErr w:type="spellEnd"/>
          </w:p>
          <w:p w14:paraId="265A3050" w14:textId="67F21AC9" w:rsidR="002C6647" w:rsidRPr="00F43A82" w:rsidRDefault="002C6647" w:rsidP="007249E3">
            <w:pPr>
              <w:pStyle w:val="TAL"/>
              <w:rPr>
                <w:lang w:eastAsia="x-none"/>
              </w:rPr>
            </w:pPr>
            <w:r w:rsidRPr="00F43A82">
              <w:rPr>
                <w:lang w:eastAsia="x-none"/>
              </w:rPr>
              <w:t xml:space="preserve">The (starting) position (bit) of the </w:t>
            </w:r>
            <w:proofErr w:type="spellStart"/>
            <w:r w:rsidRPr="00F43A82">
              <w:rPr>
                <w:i/>
                <w:iCs/>
                <w:lang w:eastAsia="x-none"/>
              </w:rPr>
              <w:t>availabilityCombinationId</w:t>
            </w:r>
            <w:proofErr w:type="spellEnd"/>
            <w:r w:rsidRPr="00F43A82">
              <w:rPr>
                <w:lang w:eastAsia="x-none"/>
              </w:rPr>
              <w:t xml:space="preserve"> associated to the </w:t>
            </w:r>
            <w:proofErr w:type="spellStart"/>
            <w:ins w:id="54" w:author="Nokia" w:date="2023-02-14T10:36:00Z">
              <w:r w:rsidR="0068015D" w:rsidRPr="00B63359">
                <w:rPr>
                  <w:i/>
                  <w:iCs/>
                </w:rPr>
                <w:t>availabilityCombinationsRB</w:t>
              </w:r>
              <w:proofErr w:type="spellEnd"/>
              <w:r w:rsidR="0068015D">
                <w:rPr>
                  <w:i/>
                  <w:iCs/>
                </w:rPr>
                <w:t>-</w:t>
              </w:r>
              <w:r w:rsidR="0068015D" w:rsidRPr="00B63359">
                <w:rPr>
                  <w:i/>
                  <w:iCs/>
                </w:rPr>
                <w:t>Groups</w:t>
              </w:r>
            </w:ins>
            <w:del w:id="55" w:author="Nokia" w:date="2023-02-14T10:36:00Z">
              <w:r w:rsidRPr="00F43A82" w:rsidDel="0068015D">
                <w:rPr>
                  <w:i/>
                  <w:iCs/>
                  <w:lang w:eastAsia="x-none"/>
                </w:rPr>
                <w:delText>availabilityCombinationsRBGroups</w:delText>
              </w:r>
            </w:del>
            <w:r w:rsidRPr="00F43A82">
              <w:rPr>
                <w:lang w:eastAsia="x-none"/>
              </w:rPr>
              <w:t xml:space="preserve"> for the indicated IAB-DU cell (</w:t>
            </w:r>
            <w:proofErr w:type="spellStart"/>
            <w:r w:rsidRPr="00F43A82">
              <w:rPr>
                <w:i/>
                <w:iCs/>
                <w:lang w:eastAsia="x-none"/>
              </w:rPr>
              <w:t>iab</w:t>
            </w:r>
            <w:proofErr w:type="spellEnd"/>
            <w:r w:rsidRPr="00F43A82">
              <w:rPr>
                <w:i/>
                <w:iCs/>
                <w:lang w:eastAsia="x-none"/>
              </w:rPr>
              <w:t>-DU-</w:t>
            </w:r>
            <w:proofErr w:type="spellStart"/>
            <w:r w:rsidRPr="00F43A82">
              <w:rPr>
                <w:i/>
                <w:iCs/>
                <w:lang w:eastAsia="x-none"/>
              </w:rPr>
              <w:t>CellIdentity</w:t>
            </w:r>
            <w:proofErr w:type="spellEnd"/>
            <w:r w:rsidRPr="00F43A82">
              <w:rPr>
                <w:lang w:eastAsia="x-none"/>
              </w:rPr>
              <w:t>) within the DCI payload.</w:t>
            </w:r>
          </w:p>
        </w:tc>
      </w:tr>
    </w:tbl>
    <w:p w14:paraId="77AEE91A" w14:textId="77777777" w:rsidR="00052615" w:rsidRPr="00F43A82" w:rsidRDefault="00052615" w:rsidP="00052615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C148E4" w:rsidRPr="00F43A82" w14:paraId="647E2A04" w14:textId="77777777" w:rsidTr="00D15CA1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906C" w14:textId="4117983C" w:rsidR="00052615" w:rsidRPr="00F43A82" w:rsidRDefault="00052615" w:rsidP="00D15CA1">
            <w:pPr>
              <w:pStyle w:val="TAH"/>
              <w:rPr>
                <w:b w:val="0"/>
                <w:lang w:eastAsia="sv-SE"/>
              </w:rPr>
            </w:pPr>
            <w:proofErr w:type="spellStart"/>
            <w:r w:rsidRPr="00F43A82">
              <w:rPr>
                <w:i/>
                <w:iCs/>
                <w:lang w:eastAsia="sv-SE"/>
              </w:rPr>
              <w:lastRenderedPageBreak/>
              <w:t>AvailabilityCombinationRB</w:t>
            </w:r>
            <w:proofErr w:type="spellEnd"/>
            <w:r w:rsidR="002C6647" w:rsidRPr="00F43A82">
              <w:rPr>
                <w:i/>
                <w:iCs/>
                <w:lang w:eastAsia="sv-SE"/>
              </w:rPr>
              <w:t>-</w:t>
            </w:r>
            <w:r w:rsidRPr="00F43A82">
              <w:rPr>
                <w:i/>
                <w:iCs/>
                <w:lang w:eastAsia="sv-SE"/>
              </w:rPr>
              <w:t>Groups</w:t>
            </w:r>
            <w:r w:rsidRPr="00F43A82">
              <w:rPr>
                <w:lang w:eastAsia="sv-SE"/>
              </w:rPr>
              <w:t xml:space="preserve"> field descriptions</w:t>
            </w:r>
          </w:p>
        </w:tc>
      </w:tr>
      <w:tr w:rsidR="00C148E4" w:rsidRPr="00F43A82" w14:paraId="39B011A2" w14:textId="77777777" w:rsidTr="00D15CA1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D0CA" w14:textId="77777777" w:rsidR="00052615" w:rsidRPr="00F43A82" w:rsidRDefault="00052615" w:rsidP="00D15CA1">
            <w:pPr>
              <w:pStyle w:val="TAL"/>
              <w:rPr>
                <w:lang w:eastAsia="zh-CN"/>
              </w:rPr>
            </w:pPr>
            <w:proofErr w:type="spellStart"/>
            <w:r w:rsidRPr="00F43A82">
              <w:rPr>
                <w:b/>
                <w:bCs/>
                <w:i/>
                <w:iCs/>
                <w:lang w:eastAsia="zh-CN"/>
              </w:rPr>
              <w:t>rb-SetGroups</w:t>
            </w:r>
            <w:proofErr w:type="spellEnd"/>
          </w:p>
          <w:p w14:paraId="543CC074" w14:textId="77777777" w:rsidR="00052615" w:rsidRPr="00F43A82" w:rsidRDefault="00052615" w:rsidP="00D15CA1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F43A82">
              <w:rPr>
                <w:lang w:eastAsia="zh-CN"/>
              </w:rPr>
              <w:t>Indicates the RB set groups configured for the availability combination. Each group includes consecutive RB sets.</w:t>
            </w:r>
          </w:p>
        </w:tc>
      </w:tr>
      <w:tr w:rsidR="00F747EB" w:rsidRPr="00F43A82" w14:paraId="2080CA1B" w14:textId="77777777" w:rsidTr="00D15CA1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587B" w14:textId="4523DF50" w:rsidR="00052615" w:rsidRPr="00F43A82" w:rsidRDefault="00052615" w:rsidP="00D15CA1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F43A82">
              <w:rPr>
                <w:b/>
                <w:bCs/>
                <w:i/>
                <w:iCs/>
                <w:lang w:eastAsia="zh-CN"/>
              </w:rPr>
              <w:t>rb</w:t>
            </w:r>
            <w:proofErr w:type="spellEnd"/>
            <w:r w:rsidR="00425CBF" w:rsidRPr="00F43A82">
              <w:rPr>
                <w:b/>
                <w:bCs/>
                <w:i/>
                <w:iCs/>
                <w:lang w:eastAsia="zh-CN"/>
              </w:rPr>
              <w:t>-</w:t>
            </w:r>
            <w:r w:rsidRPr="00F43A82">
              <w:rPr>
                <w:b/>
                <w:bCs/>
                <w:i/>
                <w:iCs/>
                <w:lang w:eastAsia="zh-CN"/>
              </w:rPr>
              <w:t>Sets</w:t>
            </w:r>
          </w:p>
          <w:p w14:paraId="72CC3E59" w14:textId="77777777" w:rsidR="00052615" w:rsidRPr="00F43A82" w:rsidRDefault="00052615" w:rsidP="00D15CA1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F43A82">
              <w:rPr>
                <w:lang w:eastAsia="zh-CN"/>
              </w:rPr>
              <w:t>Indicates the one or more RB set indexes associated to one or more RB sets configured for one RB set group.</w:t>
            </w:r>
          </w:p>
        </w:tc>
      </w:tr>
    </w:tbl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0A8751A7" w14:textId="35F4FE66" w:rsidR="00394471" w:rsidRPr="00F43A82" w:rsidRDefault="007123ED" w:rsidP="00712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noProof/>
        </w:rPr>
      </w:pPr>
      <w:r>
        <w:rPr>
          <w:i/>
        </w:rPr>
        <w:t>End of Changes</w:t>
      </w:r>
    </w:p>
    <w:sectPr w:rsidR="00394471" w:rsidRPr="00F43A82" w:rsidSect="00604042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77AA8" w14:textId="77777777" w:rsidR="002666F4" w:rsidRDefault="002666F4">
      <w:pPr>
        <w:spacing w:after="0"/>
      </w:pPr>
      <w:r>
        <w:separator/>
      </w:r>
    </w:p>
  </w:endnote>
  <w:endnote w:type="continuationSeparator" w:id="0">
    <w:p w14:paraId="4C5ACAFC" w14:textId="77777777" w:rsidR="002666F4" w:rsidRDefault="002666F4">
      <w:pPr>
        <w:spacing w:after="0"/>
      </w:pPr>
      <w:r>
        <w:continuationSeparator/>
      </w:r>
    </w:p>
  </w:endnote>
  <w:endnote w:type="continuationNotice" w:id="1">
    <w:p w14:paraId="2FD2AF2A" w14:textId="77777777" w:rsidR="002666F4" w:rsidRDefault="002666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64DCF" w14:textId="77777777" w:rsidR="006B3733" w:rsidRDefault="006B37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24F0E252" w:rsidR="00D27132" w:rsidRDefault="00D271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70227" w14:textId="77777777" w:rsidR="006B3733" w:rsidRDefault="006B37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F6AC8" w14:textId="77777777" w:rsidR="002666F4" w:rsidRDefault="002666F4">
      <w:pPr>
        <w:spacing w:after="0"/>
      </w:pPr>
      <w:r>
        <w:separator/>
      </w:r>
    </w:p>
  </w:footnote>
  <w:footnote w:type="continuationSeparator" w:id="0">
    <w:p w14:paraId="2EC69E20" w14:textId="77777777" w:rsidR="002666F4" w:rsidRDefault="002666F4">
      <w:pPr>
        <w:spacing w:after="0"/>
      </w:pPr>
      <w:r>
        <w:continuationSeparator/>
      </w:r>
    </w:p>
  </w:footnote>
  <w:footnote w:type="continuationNotice" w:id="1">
    <w:p w14:paraId="4BB7DBC2" w14:textId="77777777" w:rsidR="002666F4" w:rsidRDefault="002666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E276F" w14:textId="77777777" w:rsidR="006B3733" w:rsidRDefault="006B37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BBCD6" w14:textId="77777777" w:rsidR="00D27132" w:rsidRDefault="00D2713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9B48E" w14:textId="77777777" w:rsidR="006B3733" w:rsidRDefault="006B37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8"/>
  </w:num>
  <w:num w:numId="3">
    <w:abstractNumId w:val="22"/>
  </w:num>
  <w:num w:numId="4">
    <w:abstractNumId w:val="21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4"/>
  </w:num>
  <w:num w:numId="18">
    <w:abstractNumId w:val="11"/>
  </w:num>
  <w:num w:numId="19">
    <w:abstractNumId w:val="28"/>
  </w:num>
  <w:num w:numId="20">
    <w:abstractNumId w:val="13"/>
  </w:num>
  <w:num w:numId="21">
    <w:abstractNumId w:val="8"/>
  </w:num>
  <w:num w:numId="22">
    <w:abstractNumId w:val="26"/>
  </w:num>
  <w:num w:numId="23">
    <w:abstractNumId w:val="14"/>
  </w:num>
  <w:num w:numId="24">
    <w:abstractNumId w:val="19"/>
  </w:num>
  <w:num w:numId="25">
    <w:abstractNumId w:val="12"/>
  </w:num>
  <w:num w:numId="26">
    <w:abstractNumId w:val="10"/>
  </w:num>
  <w:num w:numId="27">
    <w:abstractNumId w:val="20"/>
  </w:num>
  <w:num w:numId="28">
    <w:abstractNumId w:val="27"/>
  </w:num>
  <w:num w:numId="29">
    <w:abstractNumId w:val="16"/>
  </w:num>
  <w:num w:numId="30">
    <w:abstractNumId w:val="25"/>
  </w:num>
  <w:num w:numId="31">
    <w:abstractNumId w:val="17"/>
  </w:num>
  <w:num w:numId="32">
    <w:abstractNumId w:val="1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7D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1F4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8B1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3DCD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9A3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6F4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5E51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9DC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37E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42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15D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73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3ED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38E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CCD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F7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08D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780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1021</TotalTime>
  <Pages>8</Pages>
  <Words>2082</Words>
  <Characters>11871</Characters>
  <Application>Microsoft Office Word</Application>
  <DocSecurity>0</DocSecurity>
  <Lines>98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13926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</dc:creator>
  <cp:keywords/>
  <dc:description/>
  <cp:lastModifiedBy>Nokia</cp:lastModifiedBy>
  <cp:revision>17</cp:revision>
  <cp:lastPrinted>2017-05-08T10:55:00Z</cp:lastPrinted>
  <dcterms:created xsi:type="dcterms:W3CDTF">2023-01-16T08:34:00Z</dcterms:created>
  <dcterms:modified xsi:type="dcterms:W3CDTF">2023-02-14T19:05:00Z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